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9"/>
      </w:tblGrid>
      <w:tr w:rsidR="007E2AA9" w14:paraId="4CFE986C" w14:textId="77777777" w:rsidTr="00AD3C52">
        <w:trPr>
          <w:trHeight w:val="2880"/>
          <w:jc w:val="center"/>
        </w:trPr>
        <w:tc>
          <w:tcPr>
            <w:tcW w:w="5000" w:type="pct"/>
          </w:tcPr>
          <w:p w14:paraId="1C8ABF85" w14:textId="1AF97E5F" w:rsidR="00F72956" w:rsidRPr="003B339B" w:rsidRDefault="00F72956" w:rsidP="00F72956">
            <w:pPr>
              <w:pStyle w:val="CRCoverPage"/>
              <w:tabs>
                <w:tab w:val="right" w:pos="9639"/>
              </w:tabs>
              <w:spacing w:after="0"/>
              <w:rPr>
                <w:b/>
                <w:i/>
                <w:noProof/>
                <w:sz w:val="24"/>
                <w:szCs w:val="24"/>
              </w:rPr>
            </w:pPr>
            <w:bookmarkStart w:id="0" w:name="page1"/>
            <w:r w:rsidRPr="003B339B">
              <w:rPr>
                <w:b/>
                <w:noProof/>
                <w:sz w:val="24"/>
                <w:szCs w:val="24"/>
              </w:rPr>
              <w:t>3GPP TSG-RAN WG1 Meeting #100</w:t>
            </w:r>
            <w:r>
              <w:rPr>
                <w:b/>
                <w:noProof/>
                <w:sz w:val="24"/>
                <w:szCs w:val="24"/>
              </w:rPr>
              <w:t>-e</w:t>
            </w:r>
            <w:r w:rsidR="00573F4B">
              <w:rPr>
                <w:b/>
                <w:i/>
                <w:noProof/>
                <w:sz w:val="24"/>
                <w:szCs w:val="24"/>
              </w:rPr>
              <w:tab/>
              <w:t>R1-2001475</w:t>
            </w:r>
          </w:p>
          <w:p w14:paraId="43099E7C" w14:textId="11E21488" w:rsidR="00C17051" w:rsidRDefault="00F72956" w:rsidP="00F72956">
            <w:pPr>
              <w:pStyle w:val="CRCoverPage"/>
              <w:outlineLvl w:val="0"/>
              <w:rPr>
                <w:b/>
                <w:noProof/>
                <w:sz w:val="24"/>
              </w:rPr>
            </w:pPr>
            <w:r>
              <w:rPr>
                <w:b/>
                <w:sz w:val="24"/>
                <w:szCs w:val="24"/>
              </w:rPr>
              <w:t>e-Meeting, Feb.</w:t>
            </w:r>
            <w:r w:rsidRPr="003B339B">
              <w:rPr>
                <w:b/>
                <w:sz w:val="24"/>
                <w:szCs w:val="24"/>
              </w:rPr>
              <w:t xml:space="preserve"> 24 – </w:t>
            </w:r>
            <w:r>
              <w:rPr>
                <w:b/>
                <w:sz w:val="24"/>
                <w:szCs w:val="24"/>
              </w:rPr>
              <w:t>March 6</w:t>
            </w:r>
            <w:r>
              <w:rPr>
                <w:b/>
                <w:noProof/>
                <w:sz w:val="24"/>
              </w:rPr>
              <w:t>, 2020</w:t>
            </w:r>
          </w:p>
          <w:tbl>
            <w:tblPr>
              <w:tblW w:w="9641" w:type="dxa"/>
              <w:tblInd w:w="42" w:type="dxa"/>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7051" w14:paraId="3CE4A85D" w14:textId="77777777" w:rsidTr="00FE7131">
              <w:tc>
                <w:tcPr>
                  <w:tcW w:w="9641" w:type="dxa"/>
                  <w:gridSpan w:val="9"/>
                  <w:tcBorders>
                    <w:top w:val="single" w:sz="4" w:space="0" w:color="auto"/>
                    <w:left w:val="single" w:sz="4" w:space="0" w:color="auto"/>
                    <w:right w:val="single" w:sz="4" w:space="0" w:color="auto"/>
                  </w:tcBorders>
                </w:tcPr>
                <w:p w14:paraId="6311CCA4" w14:textId="77777777" w:rsidR="00C17051" w:rsidRDefault="00C17051" w:rsidP="00C17051">
                  <w:pPr>
                    <w:pStyle w:val="CRCoverPage"/>
                    <w:spacing w:after="0"/>
                    <w:jc w:val="right"/>
                    <w:rPr>
                      <w:i/>
                      <w:noProof/>
                    </w:rPr>
                  </w:pPr>
                  <w:r>
                    <w:rPr>
                      <w:i/>
                      <w:noProof/>
                      <w:sz w:val="14"/>
                    </w:rPr>
                    <w:t>CR-Form-v12.0</w:t>
                  </w:r>
                </w:p>
              </w:tc>
            </w:tr>
            <w:tr w:rsidR="00C17051" w14:paraId="642645BA" w14:textId="77777777" w:rsidTr="00FE7131">
              <w:tc>
                <w:tcPr>
                  <w:tcW w:w="9641" w:type="dxa"/>
                  <w:gridSpan w:val="9"/>
                  <w:tcBorders>
                    <w:left w:val="single" w:sz="4" w:space="0" w:color="auto"/>
                    <w:right w:val="single" w:sz="4" w:space="0" w:color="auto"/>
                  </w:tcBorders>
                </w:tcPr>
                <w:p w14:paraId="2B1BCA22" w14:textId="717F1A0E" w:rsidR="00C17051" w:rsidRDefault="00C17051" w:rsidP="00C17051">
                  <w:pPr>
                    <w:pStyle w:val="CRCoverPage"/>
                    <w:spacing w:after="0"/>
                    <w:jc w:val="center"/>
                    <w:rPr>
                      <w:noProof/>
                    </w:rPr>
                  </w:pPr>
                  <w:r>
                    <w:rPr>
                      <w:b/>
                      <w:noProof/>
                      <w:sz w:val="32"/>
                    </w:rPr>
                    <w:t>CHANGE REQUEST</w:t>
                  </w:r>
                </w:p>
              </w:tc>
            </w:tr>
            <w:tr w:rsidR="00C17051" w14:paraId="668DFF72" w14:textId="77777777" w:rsidTr="00FE7131">
              <w:tc>
                <w:tcPr>
                  <w:tcW w:w="9641" w:type="dxa"/>
                  <w:gridSpan w:val="9"/>
                  <w:tcBorders>
                    <w:left w:val="single" w:sz="4" w:space="0" w:color="auto"/>
                    <w:right w:val="single" w:sz="4" w:space="0" w:color="auto"/>
                  </w:tcBorders>
                </w:tcPr>
                <w:p w14:paraId="2B4DE66F" w14:textId="77777777" w:rsidR="00C17051" w:rsidRDefault="00C17051" w:rsidP="00C17051">
                  <w:pPr>
                    <w:pStyle w:val="CRCoverPage"/>
                    <w:spacing w:after="0"/>
                    <w:rPr>
                      <w:noProof/>
                      <w:sz w:val="8"/>
                      <w:szCs w:val="8"/>
                    </w:rPr>
                  </w:pPr>
                </w:p>
              </w:tc>
            </w:tr>
            <w:tr w:rsidR="00C17051" w14:paraId="7FEBF607" w14:textId="77777777" w:rsidTr="00FE7131">
              <w:tc>
                <w:tcPr>
                  <w:tcW w:w="142" w:type="dxa"/>
                  <w:tcBorders>
                    <w:left w:val="single" w:sz="4" w:space="0" w:color="auto"/>
                  </w:tcBorders>
                </w:tcPr>
                <w:p w14:paraId="708DB16C" w14:textId="77777777" w:rsidR="00C17051" w:rsidRDefault="00C17051" w:rsidP="00C17051">
                  <w:pPr>
                    <w:pStyle w:val="CRCoverPage"/>
                    <w:spacing w:after="0"/>
                    <w:jc w:val="right"/>
                    <w:rPr>
                      <w:noProof/>
                    </w:rPr>
                  </w:pPr>
                </w:p>
              </w:tc>
              <w:tc>
                <w:tcPr>
                  <w:tcW w:w="1559" w:type="dxa"/>
                  <w:shd w:val="pct30" w:color="FFFF00" w:fill="auto"/>
                </w:tcPr>
                <w:p w14:paraId="06DC637D" w14:textId="54EBAC39" w:rsidR="00C17051" w:rsidRPr="00410371" w:rsidRDefault="00C17051" w:rsidP="00C17051">
                  <w:pPr>
                    <w:pStyle w:val="CRCoverPage"/>
                    <w:spacing w:after="0"/>
                    <w:jc w:val="right"/>
                    <w:rPr>
                      <w:b/>
                      <w:noProof/>
                      <w:sz w:val="28"/>
                    </w:rPr>
                  </w:pPr>
                  <w:r>
                    <w:rPr>
                      <w:b/>
                      <w:noProof/>
                      <w:sz w:val="28"/>
                    </w:rPr>
                    <w:t>38.213</w:t>
                  </w:r>
                </w:p>
              </w:tc>
              <w:tc>
                <w:tcPr>
                  <w:tcW w:w="709" w:type="dxa"/>
                </w:tcPr>
                <w:p w14:paraId="4FE17193" w14:textId="77777777" w:rsidR="00C17051" w:rsidRDefault="00C17051" w:rsidP="00C17051">
                  <w:pPr>
                    <w:pStyle w:val="CRCoverPage"/>
                    <w:spacing w:after="0"/>
                    <w:jc w:val="center"/>
                    <w:rPr>
                      <w:noProof/>
                    </w:rPr>
                  </w:pPr>
                  <w:r>
                    <w:rPr>
                      <w:b/>
                      <w:noProof/>
                      <w:sz w:val="28"/>
                    </w:rPr>
                    <w:t>CR</w:t>
                  </w:r>
                </w:p>
              </w:tc>
              <w:tc>
                <w:tcPr>
                  <w:tcW w:w="1276" w:type="dxa"/>
                  <w:shd w:val="pct30" w:color="FFFF00" w:fill="auto"/>
                </w:tcPr>
                <w:p w14:paraId="16CEF2F7" w14:textId="7A2BA1B1" w:rsidR="00C17051" w:rsidRPr="00FD2F28" w:rsidRDefault="00FD2F28" w:rsidP="00FD2F28">
                  <w:pPr>
                    <w:pStyle w:val="CRCoverPage"/>
                    <w:spacing w:after="0"/>
                    <w:jc w:val="center"/>
                    <w:rPr>
                      <w:b/>
                      <w:noProof/>
                    </w:rPr>
                  </w:pPr>
                  <w:r w:rsidRPr="00FD2F28">
                    <w:rPr>
                      <w:b/>
                      <w:noProof/>
                    </w:rPr>
                    <w:t>0097</w:t>
                  </w:r>
                </w:p>
              </w:tc>
              <w:tc>
                <w:tcPr>
                  <w:tcW w:w="709" w:type="dxa"/>
                </w:tcPr>
                <w:p w14:paraId="1C4BAA0D" w14:textId="77777777" w:rsidR="00C17051" w:rsidRDefault="00C17051" w:rsidP="00C17051">
                  <w:pPr>
                    <w:pStyle w:val="CRCoverPage"/>
                    <w:tabs>
                      <w:tab w:val="right" w:pos="625"/>
                    </w:tabs>
                    <w:spacing w:after="0"/>
                    <w:jc w:val="center"/>
                    <w:rPr>
                      <w:noProof/>
                    </w:rPr>
                  </w:pPr>
                  <w:r>
                    <w:rPr>
                      <w:b/>
                      <w:bCs/>
                      <w:noProof/>
                      <w:sz w:val="28"/>
                    </w:rPr>
                    <w:t>rev</w:t>
                  </w:r>
                </w:p>
              </w:tc>
              <w:tc>
                <w:tcPr>
                  <w:tcW w:w="992" w:type="dxa"/>
                  <w:shd w:val="pct30" w:color="FFFF00" w:fill="auto"/>
                </w:tcPr>
                <w:p w14:paraId="1DC770AB" w14:textId="4611ABAC" w:rsidR="00C17051" w:rsidRPr="00410371" w:rsidRDefault="00C17051" w:rsidP="00C17051">
                  <w:pPr>
                    <w:pStyle w:val="CRCoverPage"/>
                    <w:spacing w:after="0"/>
                    <w:jc w:val="center"/>
                    <w:rPr>
                      <w:b/>
                      <w:noProof/>
                    </w:rPr>
                  </w:pPr>
                </w:p>
              </w:tc>
              <w:tc>
                <w:tcPr>
                  <w:tcW w:w="2410" w:type="dxa"/>
                </w:tcPr>
                <w:p w14:paraId="073A0F97" w14:textId="77777777" w:rsidR="00C17051" w:rsidRDefault="00C17051" w:rsidP="00C170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4C18F" w14:textId="2590075D" w:rsidR="00C17051" w:rsidRPr="00410371" w:rsidRDefault="00F72956" w:rsidP="00C17051">
                  <w:pPr>
                    <w:pStyle w:val="CRCoverPage"/>
                    <w:spacing w:after="0"/>
                    <w:jc w:val="center"/>
                    <w:rPr>
                      <w:noProof/>
                      <w:sz w:val="28"/>
                    </w:rPr>
                  </w:pPr>
                  <w:r>
                    <w:rPr>
                      <w:b/>
                      <w:noProof/>
                      <w:sz w:val="28"/>
                    </w:rPr>
                    <w:t>16.0</w:t>
                  </w:r>
                  <w:r w:rsidR="00C17051">
                    <w:rPr>
                      <w:b/>
                      <w:noProof/>
                      <w:sz w:val="28"/>
                    </w:rPr>
                    <w:t>.0</w:t>
                  </w:r>
                </w:p>
              </w:tc>
              <w:tc>
                <w:tcPr>
                  <w:tcW w:w="143" w:type="dxa"/>
                  <w:tcBorders>
                    <w:right w:val="single" w:sz="4" w:space="0" w:color="auto"/>
                  </w:tcBorders>
                </w:tcPr>
                <w:p w14:paraId="6F328382" w14:textId="77777777" w:rsidR="00C17051" w:rsidRDefault="00C17051" w:rsidP="00C17051">
                  <w:pPr>
                    <w:pStyle w:val="CRCoverPage"/>
                    <w:spacing w:after="0"/>
                    <w:rPr>
                      <w:noProof/>
                    </w:rPr>
                  </w:pPr>
                </w:p>
              </w:tc>
            </w:tr>
            <w:tr w:rsidR="00C17051" w14:paraId="339D76C1" w14:textId="77777777" w:rsidTr="00FE7131">
              <w:tc>
                <w:tcPr>
                  <w:tcW w:w="9641" w:type="dxa"/>
                  <w:gridSpan w:val="9"/>
                  <w:tcBorders>
                    <w:left w:val="single" w:sz="4" w:space="0" w:color="auto"/>
                    <w:right w:val="single" w:sz="4" w:space="0" w:color="auto"/>
                  </w:tcBorders>
                </w:tcPr>
                <w:p w14:paraId="1A4A68A6" w14:textId="77777777" w:rsidR="00C17051" w:rsidRDefault="00C17051" w:rsidP="00C17051">
                  <w:pPr>
                    <w:pStyle w:val="CRCoverPage"/>
                    <w:spacing w:after="0"/>
                    <w:rPr>
                      <w:noProof/>
                    </w:rPr>
                  </w:pPr>
                </w:p>
              </w:tc>
            </w:tr>
            <w:tr w:rsidR="00C17051" w14:paraId="7E612D8A" w14:textId="77777777" w:rsidTr="00FE7131">
              <w:tc>
                <w:tcPr>
                  <w:tcW w:w="9641" w:type="dxa"/>
                  <w:gridSpan w:val="9"/>
                  <w:tcBorders>
                    <w:top w:val="single" w:sz="4" w:space="0" w:color="auto"/>
                  </w:tcBorders>
                </w:tcPr>
                <w:p w14:paraId="3AE1AAC5" w14:textId="77777777" w:rsidR="00C17051" w:rsidRPr="00F25D98" w:rsidRDefault="00C17051" w:rsidP="00C170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7051" w14:paraId="02E891D2" w14:textId="77777777" w:rsidTr="00FE7131">
              <w:tc>
                <w:tcPr>
                  <w:tcW w:w="9641" w:type="dxa"/>
                  <w:gridSpan w:val="9"/>
                </w:tcPr>
                <w:p w14:paraId="711D0F80" w14:textId="77777777" w:rsidR="00C17051" w:rsidRDefault="00C17051" w:rsidP="00C17051">
                  <w:pPr>
                    <w:pStyle w:val="CRCoverPage"/>
                    <w:spacing w:after="0"/>
                    <w:rPr>
                      <w:noProof/>
                      <w:sz w:val="8"/>
                      <w:szCs w:val="8"/>
                    </w:rPr>
                  </w:pPr>
                </w:p>
              </w:tc>
            </w:tr>
          </w:tbl>
          <w:p w14:paraId="2F2EE38E" w14:textId="77777777" w:rsidR="00C17051" w:rsidRDefault="00C17051" w:rsidP="00C17051">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7051" w14:paraId="434BA3C9" w14:textId="77777777" w:rsidTr="00FE7131">
              <w:tc>
                <w:tcPr>
                  <w:tcW w:w="2835" w:type="dxa"/>
                </w:tcPr>
                <w:p w14:paraId="34DC9641" w14:textId="77777777" w:rsidR="00C17051" w:rsidRDefault="00C17051" w:rsidP="00C17051">
                  <w:pPr>
                    <w:pStyle w:val="CRCoverPage"/>
                    <w:tabs>
                      <w:tab w:val="right" w:pos="2751"/>
                    </w:tabs>
                    <w:spacing w:after="0"/>
                    <w:rPr>
                      <w:b/>
                      <w:i/>
                      <w:noProof/>
                    </w:rPr>
                  </w:pPr>
                  <w:r>
                    <w:rPr>
                      <w:b/>
                      <w:i/>
                      <w:noProof/>
                    </w:rPr>
                    <w:t>Proposed change affects:</w:t>
                  </w:r>
                </w:p>
              </w:tc>
              <w:tc>
                <w:tcPr>
                  <w:tcW w:w="1418" w:type="dxa"/>
                </w:tcPr>
                <w:p w14:paraId="0D7D1A07" w14:textId="77777777" w:rsidR="00C17051" w:rsidRDefault="00C17051" w:rsidP="00C170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2CED" w14:textId="77777777" w:rsidR="00C17051" w:rsidRDefault="00C17051" w:rsidP="00C17051">
                  <w:pPr>
                    <w:pStyle w:val="CRCoverPage"/>
                    <w:spacing w:after="0"/>
                    <w:jc w:val="center"/>
                    <w:rPr>
                      <w:b/>
                      <w:caps/>
                      <w:noProof/>
                    </w:rPr>
                  </w:pPr>
                </w:p>
              </w:tc>
              <w:tc>
                <w:tcPr>
                  <w:tcW w:w="709" w:type="dxa"/>
                  <w:tcBorders>
                    <w:left w:val="single" w:sz="4" w:space="0" w:color="auto"/>
                  </w:tcBorders>
                </w:tcPr>
                <w:p w14:paraId="52344448" w14:textId="77777777" w:rsidR="00C17051" w:rsidRDefault="00C17051" w:rsidP="00C170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2C633C" w14:textId="77777777" w:rsidR="00C17051" w:rsidRDefault="00C17051" w:rsidP="00C17051">
                  <w:pPr>
                    <w:pStyle w:val="CRCoverPage"/>
                    <w:spacing w:after="0"/>
                    <w:jc w:val="center"/>
                    <w:rPr>
                      <w:b/>
                      <w:caps/>
                      <w:noProof/>
                    </w:rPr>
                  </w:pPr>
                  <w:r>
                    <w:rPr>
                      <w:rFonts w:hint="eastAsia"/>
                      <w:b/>
                      <w:caps/>
                      <w:noProof/>
                      <w:lang w:eastAsia="zh-CN"/>
                    </w:rPr>
                    <w:t>x</w:t>
                  </w:r>
                </w:p>
              </w:tc>
              <w:tc>
                <w:tcPr>
                  <w:tcW w:w="2126" w:type="dxa"/>
                </w:tcPr>
                <w:p w14:paraId="53E7CFE9" w14:textId="77777777" w:rsidR="00C17051" w:rsidRDefault="00C17051" w:rsidP="00C170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FF2AF" w14:textId="77777777" w:rsidR="00C17051" w:rsidRDefault="00C17051" w:rsidP="00C17051">
                  <w:pPr>
                    <w:pStyle w:val="CRCoverPage"/>
                    <w:spacing w:after="0"/>
                    <w:jc w:val="center"/>
                    <w:rPr>
                      <w:b/>
                      <w:caps/>
                      <w:noProof/>
                    </w:rPr>
                  </w:pPr>
                  <w:r>
                    <w:rPr>
                      <w:rFonts w:hint="eastAsia"/>
                      <w:b/>
                      <w:caps/>
                      <w:noProof/>
                      <w:lang w:eastAsia="zh-CN"/>
                    </w:rPr>
                    <w:t>x</w:t>
                  </w:r>
                </w:p>
              </w:tc>
              <w:tc>
                <w:tcPr>
                  <w:tcW w:w="1418" w:type="dxa"/>
                  <w:tcBorders>
                    <w:left w:val="nil"/>
                  </w:tcBorders>
                </w:tcPr>
                <w:p w14:paraId="07AE2A00" w14:textId="77777777" w:rsidR="00C17051" w:rsidRDefault="00C17051" w:rsidP="00C170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DF062" w14:textId="77777777" w:rsidR="00C17051" w:rsidRDefault="00C17051" w:rsidP="00C17051">
                  <w:pPr>
                    <w:pStyle w:val="CRCoverPage"/>
                    <w:spacing w:after="0"/>
                    <w:jc w:val="center"/>
                    <w:rPr>
                      <w:b/>
                      <w:bCs/>
                      <w:caps/>
                      <w:noProof/>
                    </w:rPr>
                  </w:pPr>
                </w:p>
              </w:tc>
            </w:tr>
          </w:tbl>
          <w:p w14:paraId="47D73B19" w14:textId="77777777" w:rsidR="00C17051" w:rsidRDefault="00C17051" w:rsidP="00C1705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7051" w14:paraId="3A849835" w14:textId="77777777" w:rsidTr="00FE7131">
              <w:tc>
                <w:tcPr>
                  <w:tcW w:w="9640" w:type="dxa"/>
                  <w:gridSpan w:val="11"/>
                </w:tcPr>
                <w:p w14:paraId="27030932" w14:textId="77777777" w:rsidR="00C17051" w:rsidRDefault="00C17051" w:rsidP="00C17051">
                  <w:pPr>
                    <w:pStyle w:val="CRCoverPage"/>
                    <w:spacing w:after="0"/>
                    <w:rPr>
                      <w:noProof/>
                      <w:sz w:val="8"/>
                      <w:szCs w:val="8"/>
                    </w:rPr>
                  </w:pPr>
                </w:p>
              </w:tc>
            </w:tr>
            <w:tr w:rsidR="00C17051" w14:paraId="362C07A5" w14:textId="77777777" w:rsidTr="00FE7131">
              <w:tc>
                <w:tcPr>
                  <w:tcW w:w="1843" w:type="dxa"/>
                  <w:tcBorders>
                    <w:top w:val="single" w:sz="4" w:space="0" w:color="auto"/>
                    <w:left w:val="single" w:sz="4" w:space="0" w:color="auto"/>
                  </w:tcBorders>
                </w:tcPr>
                <w:p w14:paraId="0BD00951" w14:textId="77777777" w:rsidR="00C17051" w:rsidRDefault="00C17051" w:rsidP="00C17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216A8" w14:textId="4AC0D9A9" w:rsidR="00C17051" w:rsidRDefault="00476BB1" w:rsidP="00843FA5">
                  <w:pPr>
                    <w:pStyle w:val="CRCoverPage"/>
                    <w:spacing w:after="0"/>
                    <w:ind w:left="100"/>
                    <w:rPr>
                      <w:noProof/>
                    </w:rPr>
                  </w:pPr>
                  <w:r>
                    <w:rPr>
                      <w:rFonts w:cs="Arial"/>
                      <w:color w:val="000000"/>
                      <w:szCs w:val="16"/>
                      <w:lang w:eastAsia="en-GB"/>
                    </w:rPr>
                    <w:t>Introduction</w:t>
                  </w:r>
                  <w:r w:rsidR="008E60BF">
                    <w:rPr>
                      <w:rFonts w:cs="Arial"/>
                      <w:color w:val="000000"/>
                      <w:szCs w:val="16"/>
                      <w:lang w:eastAsia="en-GB"/>
                    </w:rPr>
                    <w:t xml:space="preserve"> of half-duplex o</w:t>
                  </w:r>
                  <w:r w:rsidR="007F7953">
                    <w:rPr>
                      <w:rFonts w:cs="Arial"/>
                      <w:color w:val="000000"/>
                      <w:szCs w:val="16"/>
                      <w:lang w:eastAsia="en-GB"/>
                    </w:rPr>
                    <w:t>peration in CA</w:t>
                  </w:r>
                  <w:r w:rsidR="008E60BF">
                    <w:rPr>
                      <w:rFonts w:cs="Arial"/>
                      <w:color w:val="000000"/>
                      <w:szCs w:val="16"/>
                      <w:lang w:eastAsia="en-GB"/>
                    </w:rPr>
                    <w:t xml:space="preserve"> with unpaired spectrum</w:t>
                  </w:r>
                </w:p>
              </w:tc>
            </w:tr>
            <w:tr w:rsidR="00C17051" w14:paraId="3AAC2375" w14:textId="77777777" w:rsidTr="00FE7131">
              <w:tc>
                <w:tcPr>
                  <w:tcW w:w="1843" w:type="dxa"/>
                  <w:tcBorders>
                    <w:left w:val="single" w:sz="4" w:space="0" w:color="auto"/>
                  </w:tcBorders>
                </w:tcPr>
                <w:p w14:paraId="522E0BE6"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B8B50EB" w14:textId="77777777" w:rsidR="00C17051" w:rsidRDefault="00C17051" w:rsidP="00C17051">
                  <w:pPr>
                    <w:pStyle w:val="CRCoverPage"/>
                    <w:spacing w:after="0"/>
                    <w:rPr>
                      <w:noProof/>
                      <w:sz w:val="8"/>
                      <w:szCs w:val="8"/>
                    </w:rPr>
                  </w:pPr>
                </w:p>
              </w:tc>
            </w:tr>
            <w:tr w:rsidR="00C17051" w14:paraId="3FEF77D0" w14:textId="77777777" w:rsidTr="00FE7131">
              <w:tc>
                <w:tcPr>
                  <w:tcW w:w="1843" w:type="dxa"/>
                  <w:tcBorders>
                    <w:left w:val="single" w:sz="4" w:space="0" w:color="auto"/>
                  </w:tcBorders>
                </w:tcPr>
                <w:p w14:paraId="78D92268" w14:textId="77777777" w:rsidR="00C17051" w:rsidRDefault="00C17051" w:rsidP="00C170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9E6FE" w14:textId="705019BB" w:rsidR="00C17051" w:rsidRDefault="00C17051" w:rsidP="00C17051">
                  <w:pPr>
                    <w:pStyle w:val="CRCoverPage"/>
                    <w:spacing w:after="0"/>
                    <w:ind w:left="100"/>
                    <w:rPr>
                      <w:noProof/>
                    </w:rPr>
                  </w:pPr>
                  <w:r>
                    <w:rPr>
                      <w:rFonts w:hint="eastAsia"/>
                      <w:noProof/>
                    </w:rPr>
                    <w:t>Samsung</w:t>
                  </w:r>
                </w:p>
              </w:tc>
            </w:tr>
            <w:tr w:rsidR="00C17051" w14:paraId="7A66FB5A" w14:textId="77777777" w:rsidTr="00FE7131">
              <w:tc>
                <w:tcPr>
                  <w:tcW w:w="1843" w:type="dxa"/>
                  <w:tcBorders>
                    <w:left w:val="single" w:sz="4" w:space="0" w:color="auto"/>
                  </w:tcBorders>
                </w:tcPr>
                <w:p w14:paraId="60D442B9" w14:textId="77777777" w:rsidR="00C17051" w:rsidRDefault="00C17051" w:rsidP="00C170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09D15" w14:textId="77777777" w:rsidR="00C17051" w:rsidRDefault="00C17051" w:rsidP="00C17051">
                  <w:pPr>
                    <w:pStyle w:val="CRCoverPage"/>
                    <w:spacing w:after="0"/>
                    <w:ind w:left="100"/>
                    <w:rPr>
                      <w:noProof/>
                    </w:rPr>
                  </w:pPr>
                  <w:r>
                    <w:rPr>
                      <w:noProof/>
                    </w:rPr>
                    <w:t>R1</w:t>
                  </w:r>
                </w:p>
              </w:tc>
            </w:tr>
            <w:tr w:rsidR="00C17051" w14:paraId="128E3255" w14:textId="77777777" w:rsidTr="00FE7131">
              <w:tc>
                <w:tcPr>
                  <w:tcW w:w="1843" w:type="dxa"/>
                  <w:tcBorders>
                    <w:left w:val="single" w:sz="4" w:space="0" w:color="auto"/>
                  </w:tcBorders>
                </w:tcPr>
                <w:p w14:paraId="5BC5ABE5"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960684D" w14:textId="77777777" w:rsidR="00C17051" w:rsidRDefault="00C17051" w:rsidP="00C17051">
                  <w:pPr>
                    <w:pStyle w:val="CRCoverPage"/>
                    <w:spacing w:after="0"/>
                    <w:rPr>
                      <w:noProof/>
                      <w:sz w:val="8"/>
                      <w:szCs w:val="8"/>
                    </w:rPr>
                  </w:pPr>
                </w:p>
              </w:tc>
            </w:tr>
            <w:tr w:rsidR="00C17051" w14:paraId="566B9CFF" w14:textId="77777777" w:rsidTr="00FE7131">
              <w:tc>
                <w:tcPr>
                  <w:tcW w:w="1843" w:type="dxa"/>
                  <w:tcBorders>
                    <w:left w:val="single" w:sz="4" w:space="0" w:color="auto"/>
                  </w:tcBorders>
                </w:tcPr>
                <w:p w14:paraId="742DB0FB" w14:textId="77777777" w:rsidR="00C17051" w:rsidRDefault="00C17051" w:rsidP="00C17051">
                  <w:pPr>
                    <w:pStyle w:val="CRCoverPage"/>
                    <w:tabs>
                      <w:tab w:val="right" w:pos="1759"/>
                    </w:tabs>
                    <w:spacing w:after="0"/>
                    <w:rPr>
                      <w:b/>
                      <w:i/>
                      <w:noProof/>
                    </w:rPr>
                  </w:pPr>
                  <w:r>
                    <w:rPr>
                      <w:b/>
                      <w:i/>
                      <w:noProof/>
                    </w:rPr>
                    <w:t>Work item code:</w:t>
                  </w:r>
                </w:p>
              </w:tc>
              <w:tc>
                <w:tcPr>
                  <w:tcW w:w="3686" w:type="dxa"/>
                  <w:gridSpan w:val="5"/>
                  <w:shd w:val="pct30" w:color="FFFF00" w:fill="auto"/>
                </w:tcPr>
                <w:p w14:paraId="17EB7FAD" w14:textId="18307172" w:rsidR="00C17051" w:rsidRDefault="00C365B0" w:rsidP="00C17051">
                  <w:pPr>
                    <w:pStyle w:val="CRCoverPage"/>
                    <w:spacing w:after="0"/>
                    <w:ind w:left="100"/>
                    <w:rPr>
                      <w:noProof/>
                    </w:rPr>
                  </w:pPr>
                  <w:r>
                    <w:rPr>
                      <w:noProof/>
                      <w:lang w:eastAsia="zh-CN"/>
                    </w:rPr>
                    <w:t>TEI16</w:t>
                  </w:r>
                </w:p>
              </w:tc>
              <w:tc>
                <w:tcPr>
                  <w:tcW w:w="567" w:type="dxa"/>
                  <w:tcBorders>
                    <w:left w:val="nil"/>
                  </w:tcBorders>
                </w:tcPr>
                <w:p w14:paraId="408DD84E" w14:textId="77777777" w:rsidR="00C17051" w:rsidRDefault="00C17051" w:rsidP="00C17051">
                  <w:pPr>
                    <w:pStyle w:val="CRCoverPage"/>
                    <w:spacing w:after="0"/>
                    <w:ind w:right="100"/>
                    <w:rPr>
                      <w:noProof/>
                    </w:rPr>
                  </w:pPr>
                </w:p>
              </w:tc>
              <w:tc>
                <w:tcPr>
                  <w:tcW w:w="1417" w:type="dxa"/>
                  <w:gridSpan w:val="3"/>
                  <w:tcBorders>
                    <w:left w:val="nil"/>
                  </w:tcBorders>
                </w:tcPr>
                <w:p w14:paraId="1CAFF49E" w14:textId="77777777" w:rsidR="00C17051" w:rsidRDefault="00C17051" w:rsidP="00C170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8016E" w14:textId="4D958B4D" w:rsidR="00C17051" w:rsidRDefault="00F72956" w:rsidP="00C17051">
                  <w:pPr>
                    <w:pStyle w:val="CRCoverPage"/>
                    <w:spacing w:after="0"/>
                    <w:ind w:left="100"/>
                    <w:rPr>
                      <w:noProof/>
                    </w:rPr>
                  </w:pPr>
                  <w:r>
                    <w:rPr>
                      <w:rFonts w:hint="eastAsia"/>
                      <w:noProof/>
                      <w:lang w:eastAsia="zh-CN"/>
                    </w:rPr>
                    <w:t>2020</w:t>
                  </w:r>
                  <w:r w:rsidR="00C17051">
                    <w:rPr>
                      <w:rFonts w:hint="eastAsia"/>
                      <w:noProof/>
                      <w:lang w:eastAsia="zh-CN"/>
                    </w:rPr>
                    <w:t>-</w:t>
                  </w:r>
                  <w:r>
                    <w:rPr>
                      <w:noProof/>
                      <w:lang w:eastAsia="zh-CN"/>
                    </w:rPr>
                    <w:t>03</w:t>
                  </w:r>
                  <w:r w:rsidR="00C17051">
                    <w:rPr>
                      <w:rFonts w:hint="eastAsia"/>
                      <w:noProof/>
                      <w:lang w:eastAsia="zh-CN"/>
                    </w:rPr>
                    <w:t>-</w:t>
                  </w:r>
                  <w:r>
                    <w:rPr>
                      <w:noProof/>
                      <w:lang w:eastAsia="zh-CN"/>
                    </w:rPr>
                    <w:t>0</w:t>
                  </w:r>
                  <w:r w:rsidR="00FD2F28">
                    <w:rPr>
                      <w:noProof/>
                      <w:lang w:eastAsia="zh-CN"/>
                    </w:rPr>
                    <w:t>9</w:t>
                  </w:r>
                  <w:bookmarkStart w:id="1" w:name="_GoBack"/>
                  <w:bookmarkEnd w:id="1"/>
                </w:p>
              </w:tc>
            </w:tr>
            <w:tr w:rsidR="00C17051" w14:paraId="7C2141CC" w14:textId="77777777" w:rsidTr="00FE7131">
              <w:tc>
                <w:tcPr>
                  <w:tcW w:w="1843" w:type="dxa"/>
                  <w:tcBorders>
                    <w:left w:val="single" w:sz="4" w:space="0" w:color="auto"/>
                  </w:tcBorders>
                </w:tcPr>
                <w:p w14:paraId="7972B9C6" w14:textId="77777777" w:rsidR="00C17051" w:rsidRDefault="00C17051" w:rsidP="00C17051">
                  <w:pPr>
                    <w:pStyle w:val="CRCoverPage"/>
                    <w:spacing w:after="0"/>
                    <w:rPr>
                      <w:b/>
                      <w:i/>
                      <w:noProof/>
                      <w:sz w:val="8"/>
                      <w:szCs w:val="8"/>
                    </w:rPr>
                  </w:pPr>
                </w:p>
              </w:tc>
              <w:tc>
                <w:tcPr>
                  <w:tcW w:w="1986" w:type="dxa"/>
                  <w:gridSpan w:val="4"/>
                </w:tcPr>
                <w:p w14:paraId="414DEAA6" w14:textId="77777777" w:rsidR="00C17051" w:rsidRDefault="00C17051" w:rsidP="00C17051">
                  <w:pPr>
                    <w:pStyle w:val="CRCoverPage"/>
                    <w:spacing w:after="0"/>
                    <w:rPr>
                      <w:noProof/>
                      <w:sz w:val="8"/>
                      <w:szCs w:val="8"/>
                    </w:rPr>
                  </w:pPr>
                </w:p>
              </w:tc>
              <w:tc>
                <w:tcPr>
                  <w:tcW w:w="2267" w:type="dxa"/>
                  <w:gridSpan w:val="2"/>
                </w:tcPr>
                <w:p w14:paraId="652FB6BF" w14:textId="77777777" w:rsidR="00C17051" w:rsidRDefault="00C17051" w:rsidP="00C17051">
                  <w:pPr>
                    <w:pStyle w:val="CRCoverPage"/>
                    <w:spacing w:after="0"/>
                    <w:rPr>
                      <w:noProof/>
                      <w:sz w:val="8"/>
                      <w:szCs w:val="8"/>
                    </w:rPr>
                  </w:pPr>
                </w:p>
              </w:tc>
              <w:tc>
                <w:tcPr>
                  <w:tcW w:w="1417" w:type="dxa"/>
                  <w:gridSpan w:val="3"/>
                </w:tcPr>
                <w:p w14:paraId="7282B26C" w14:textId="77777777" w:rsidR="00C17051" w:rsidRDefault="00C17051" w:rsidP="00C17051">
                  <w:pPr>
                    <w:pStyle w:val="CRCoverPage"/>
                    <w:spacing w:after="0"/>
                    <w:rPr>
                      <w:noProof/>
                      <w:sz w:val="8"/>
                      <w:szCs w:val="8"/>
                    </w:rPr>
                  </w:pPr>
                </w:p>
              </w:tc>
              <w:tc>
                <w:tcPr>
                  <w:tcW w:w="2127" w:type="dxa"/>
                  <w:tcBorders>
                    <w:right w:val="single" w:sz="4" w:space="0" w:color="auto"/>
                  </w:tcBorders>
                </w:tcPr>
                <w:p w14:paraId="1B03CECD" w14:textId="77777777" w:rsidR="00C17051" w:rsidRDefault="00C17051" w:rsidP="00C17051">
                  <w:pPr>
                    <w:pStyle w:val="CRCoverPage"/>
                    <w:spacing w:after="0"/>
                    <w:rPr>
                      <w:noProof/>
                      <w:sz w:val="8"/>
                      <w:szCs w:val="8"/>
                    </w:rPr>
                  </w:pPr>
                </w:p>
              </w:tc>
            </w:tr>
            <w:tr w:rsidR="00C17051" w14:paraId="1E4D1C52" w14:textId="77777777" w:rsidTr="00FE7131">
              <w:trPr>
                <w:cantSplit/>
              </w:trPr>
              <w:tc>
                <w:tcPr>
                  <w:tcW w:w="1843" w:type="dxa"/>
                  <w:tcBorders>
                    <w:left w:val="single" w:sz="4" w:space="0" w:color="auto"/>
                  </w:tcBorders>
                </w:tcPr>
                <w:p w14:paraId="22E61936" w14:textId="77777777" w:rsidR="00C17051" w:rsidRDefault="00C17051" w:rsidP="00C17051">
                  <w:pPr>
                    <w:pStyle w:val="CRCoverPage"/>
                    <w:tabs>
                      <w:tab w:val="right" w:pos="1759"/>
                    </w:tabs>
                    <w:spacing w:after="0"/>
                    <w:rPr>
                      <w:b/>
                      <w:i/>
                      <w:noProof/>
                    </w:rPr>
                  </w:pPr>
                  <w:r>
                    <w:rPr>
                      <w:b/>
                      <w:i/>
                      <w:noProof/>
                    </w:rPr>
                    <w:t>Category:</w:t>
                  </w:r>
                </w:p>
              </w:tc>
              <w:tc>
                <w:tcPr>
                  <w:tcW w:w="851" w:type="dxa"/>
                  <w:shd w:val="pct30" w:color="FFFF00" w:fill="auto"/>
                </w:tcPr>
                <w:p w14:paraId="7061E7E2" w14:textId="30EB26FC" w:rsidR="00C17051" w:rsidRDefault="00C365B0" w:rsidP="00C17051">
                  <w:pPr>
                    <w:pStyle w:val="CRCoverPage"/>
                    <w:spacing w:after="0"/>
                    <w:ind w:left="100" w:right="-609"/>
                    <w:rPr>
                      <w:b/>
                      <w:noProof/>
                    </w:rPr>
                  </w:pPr>
                  <w:r>
                    <w:rPr>
                      <w:b/>
                      <w:noProof/>
                    </w:rPr>
                    <w:t>B</w:t>
                  </w:r>
                </w:p>
              </w:tc>
              <w:tc>
                <w:tcPr>
                  <w:tcW w:w="3402" w:type="dxa"/>
                  <w:gridSpan w:val="5"/>
                  <w:tcBorders>
                    <w:left w:val="nil"/>
                  </w:tcBorders>
                </w:tcPr>
                <w:p w14:paraId="7709BCF0" w14:textId="77777777" w:rsidR="00C17051" w:rsidRDefault="00C17051" w:rsidP="00C17051">
                  <w:pPr>
                    <w:pStyle w:val="CRCoverPage"/>
                    <w:spacing w:after="0"/>
                    <w:rPr>
                      <w:noProof/>
                    </w:rPr>
                  </w:pPr>
                </w:p>
              </w:tc>
              <w:tc>
                <w:tcPr>
                  <w:tcW w:w="1417" w:type="dxa"/>
                  <w:gridSpan w:val="3"/>
                  <w:tcBorders>
                    <w:left w:val="nil"/>
                  </w:tcBorders>
                </w:tcPr>
                <w:p w14:paraId="4BA23C7F" w14:textId="77777777" w:rsidR="00C17051" w:rsidRDefault="00C17051" w:rsidP="00C170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7B0F9" w14:textId="6EDD38A4" w:rsidR="00C17051" w:rsidRDefault="00C17051" w:rsidP="00C17051">
                  <w:pPr>
                    <w:pStyle w:val="CRCoverPage"/>
                    <w:spacing w:after="0"/>
                    <w:ind w:left="100"/>
                    <w:rPr>
                      <w:noProof/>
                    </w:rPr>
                  </w:pPr>
                  <w:r>
                    <w:rPr>
                      <w:noProof/>
                    </w:rPr>
                    <w:t>Rel-1</w:t>
                  </w:r>
                  <w:r w:rsidR="00C365B0">
                    <w:rPr>
                      <w:noProof/>
                    </w:rPr>
                    <w:t>6</w:t>
                  </w:r>
                </w:p>
              </w:tc>
            </w:tr>
            <w:tr w:rsidR="00C17051" w14:paraId="587E2BD6" w14:textId="77777777" w:rsidTr="00FE7131">
              <w:tc>
                <w:tcPr>
                  <w:tcW w:w="1843" w:type="dxa"/>
                  <w:tcBorders>
                    <w:left w:val="single" w:sz="4" w:space="0" w:color="auto"/>
                    <w:bottom w:val="single" w:sz="4" w:space="0" w:color="auto"/>
                  </w:tcBorders>
                </w:tcPr>
                <w:p w14:paraId="0F4443CB" w14:textId="77777777" w:rsidR="00C17051" w:rsidRDefault="00C17051" w:rsidP="00C17051">
                  <w:pPr>
                    <w:pStyle w:val="CRCoverPage"/>
                    <w:spacing w:after="0"/>
                    <w:rPr>
                      <w:b/>
                      <w:i/>
                      <w:noProof/>
                    </w:rPr>
                  </w:pPr>
                </w:p>
              </w:tc>
              <w:tc>
                <w:tcPr>
                  <w:tcW w:w="4677" w:type="dxa"/>
                  <w:gridSpan w:val="8"/>
                  <w:tcBorders>
                    <w:bottom w:val="single" w:sz="4" w:space="0" w:color="auto"/>
                  </w:tcBorders>
                </w:tcPr>
                <w:p w14:paraId="48E97998" w14:textId="77777777" w:rsidR="00C17051" w:rsidRDefault="00C17051" w:rsidP="00C170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A948F" w14:textId="77777777" w:rsidR="00C17051" w:rsidRDefault="00C17051" w:rsidP="00C170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211B6" w14:textId="77777777" w:rsidR="00C17051" w:rsidRPr="007C2097" w:rsidRDefault="00C17051" w:rsidP="00C170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7051" w14:paraId="74F0AAD6" w14:textId="77777777" w:rsidTr="00FE7131">
              <w:tc>
                <w:tcPr>
                  <w:tcW w:w="1843" w:type="dxa"/>
                </w:tcPr>
                <w:p w14:paraId="7B649DD6" w14:textId="77777777" w:rsidR="00C17051" w:rsidRDefault="00C17051" w:rsidP="00C17051">
                  <w:pPr>
                    <w:pStyle w:val="CRCoverPage"/>
                    <w:spacing w:after="0"/>
                    <w:rPr>
                      <w:b/>
                      <w:i/>
                      <w:noProof/>
                      <w:sz w:val="8"/>
                      <w:szCs w:val="8"/>
                    </w:rPr>
                  </w:pPr>
                </w:p>
              </w:tc>
              <w:tc>
                <w:tcPr>
                  <w:tcW w:w="7797" w:type="dxa"/>
                  <w:gridSpan w:val="10"/>
                </w:tcPr>
                <w:p w14:paraId="5E080690" w14:textId="77777777" w:rsidR="00C17051" w:rsidRDefault="00C17051" w:rsidP="00C17051">
                  <w:pPr>
                    <w:pStyle w:val="CRCoverPage"/>
                    <w:spacing w:after="0"/>
                    <w:rPr>
                      <w:noProof/>
                      <w:sz w:val="8"/>
                      <w:szCs w:val="8"/>
                    </w:rPr>
                  </w:pPr>
                </w:p>
              </w:tc>
            </w:tr>
            <w:tr w:rsidR="00C17051" w14:paraId="2776E7D9" w14:textId="77777777" w:rsidTr="00FE7131">
              <w:tc>
                <w:tcPr>
                  <w:tcW w:w="2694" w:type="dxa"/>
                  <w:gridSpan w:val="2"/>
                  <w:tcBorders>
                    <w:top w:val="single" w:sz="4" w:space="0" w:color="auto"/>
                    <w:left w:val="single" w:sz="4" w:space="0" w:color="auto"/>
                  </w:tcBorders>
                </w:tcPr>
                <w:p w14:paraId="4FD6BC7E" w14:textId="77777777" w:rsidR="00C17051" w:rsidRDefault="00C17051" w:rsidP="00C170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A0536" w14:textId="1D64C93D" w:rsidR="00397695" w:rsidRPr="008E60BF" w:rsidRDefault="007F7953" w:rsidP="008E60BF">
                  <w:pPr>
                    <w:spacing w:after="0"/>
                    <w:ind w:left="84"/>
                    <w:rPr>
                      <w:rFonts w:ascii="Arial" w:eastAsia="Yu Mincho" w:hAnsi="Arial" w:cs="Arial"/>
                      <w:lang w:eastAsia="ja-JP"/>
                    </w:rPr>
                  </w:pPr>
                  <w:r w:rsidRPr="008E60BF">
                    <w:rPr>
                      <w:rFonts w:ascii="Arial" w:eastAsia="Yu Mincho" w:hAnsi="Arial" w:cs="Arial"/>
                      <w:lang w:eastAsia="ja-JP"/>
                    </w:rPr>
                    <w:t>To introduce support for half-duplex UE operation in CA</w:t>
                  </w:r>
                  <w:r w:rsidR="008E60BF" w:rsidRPr="008E60BF">
                    <w:rPr>
                      <w:rFonts w:ascii="Arial" w:eastAsia="Yu Mincho" w:hAnsi="Arial" w:cs="Arial"/>
                      <w:lang w:eastAsia="ja-JP"/>
                    </w:rPr>
                    <w:t xml:space="preserve"> </w:t>
                  </w:r>
                  <w:r w:rsidR="008E60BF" w:rsidRPr="008E60BF">
                    <w:rPr>
                      <w:rFonts w:ascii="Arial" w:hAnsi="Arial" w:cs="Arial"/>
                      <w:color w:val="000000"/>
                      <w:szCs w:val="16"/>
                      <w:lang w:eastAsia="en-GB"/>
                    </w:rPr>
                    <w:t>with unpaired spectrum</w:t>
                  </w:r>
                </w:p>
              </w:tc>
            </w:tr>
            <w:tr w:rsidR="00C17051" w14:paraId="702698D8" w14:textId="77777777" w:rsidTr="00FE7131">
              <w:tc>
                <w:tcPr>
                  <w:tcW w:w="2694" w:type="dxa"/>
                  <w:gridSpan w:val="2"/>
                  <w:tcBorders>
                    <w:left w:val="single" w:sz="4" w:space="0" w:color="auto"/>
                  </w:tcBorders>
                </w:tcPr>
                <w:p w14:paraId="17A933C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5134C2EB" w14:textId="77777777" w:rsidR="00C17051" w:rsidRDefault="00C17051" w:rsidP="00C17051">
                  <w:pPr>
                    <w:pStyle w:val="CRCoverPage"/>
                    <w:spacing w:after="0"/>
                    <w:rPr>
                      <w:noProof/>
                      <w:sz w:val="8"/>
                      <w:szCs w:val="8"/>
                    </w:rPr>
                  </w:pPr>
                </w:p>
              </w:tc>
            </w:tr>
            <w:tr w:rsidR="00C17051" w14:paraId="4173288F" w14:textId="77777777" w:rsidTr="00FE7131">
              <w:tc>
                <w:tcPr>
                  <w:tcW w:w="2694" w:type="dxa"/>
                  <w:gridSpan w:val="2"/>
                  <w:tcBorders>
                    <w:left w:val="single" w:sz="4" w:space="0" w:color="auto"/>
                  </w:tcBorders>
                </w:tcPr>
                <w:p w14:paraId="13C290C1" w14:textId="77777777" w:rsidR="00C17051" w:rsidRDefault="00C17051" w:rsidP="00C170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380060" w14:textId="527D4B1E" w:rsidR="00C17051" w:rsidRPr="007F7953" w:rsidRDefault="007F7953" w:rsidP="008E60BF">
                  <w:pPr>
                    <w:spacing w:after="0"/>
                    <w:ind w:left="84"/>
                    <w:rPr>
                      <w:lang w:val="en-US" w:eastAsia="zh-CN"/>
                    </w:rPr>
                  </w:pPr>
                  <w:r>
                    <w:rPr>
                      <w:rFonts w:ascii="Arial" w:hAnsi="Arial" w:cs="Arial"/>
                      <w:noProof/>
                      <w:lang w:eastAsia="zh-CN"/>
                    </w:rPr>
                    <w:t>Introduction of half-duplex UE operation in CA</w:t>
                  </w:r>
                  <w:r w:rsidR="00397695" w:rsidRPr="007F7953">
                    <w:rPr>
                      <w:rFonts w:ascii="Arial" w:hAnsi="Arial" w:cs="Arial"/>
                      <w:noProof/>
                      <w:lang w:eastAsia="zh-CN"/>
                    </w:rPr>
                    <w:t xml:space="preserve"> </w:t>
                  </w:r>
                  <w:r w:rsidR="008E60BF" w:rsidRPr="008E60BF">
                    <w:rPr>
                      <w:rFonts w:ascii="Arial" w:hAnsi="Arial" w:cs="Arial"/>
                      <w:color w:val="000000"/>
                      <w:szCs w:val="16"/>
                      <w:lang w:eastAsia="en-GB"/>
                    </w:rPr>
                    <w:t>with unpaired spectrum</w:t>
                  </w:r>
                </w:p>
              </w:tc>
            </w:tr>
            <w:tr w:rsidR="00C17051" w14:paraId="4C811CA1" w14:textId="77777777" w:rsidTr="00FE7131">
              <w:tc>
                <w:tcPr>
                  <w:tcW w:w="2694" w:type="dxa"/>
                  <w:gridSpan w:val="2"/>
                  <w:tcBorders>
                    <w:left w:val="single" w:sz="4" w:space="0" w:color="auto"/>
                  </w:tcBorders>
                </w:tcPr>
                <w:p w14:paraId="79E7CCF0"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4CAE0EF8" w14:textId="77777777" w:rsidR="00C17051" w:rsidRDefault="00C17051" w:rsidP="00C17051">
                  <w:pPr>
                    <w:pStyle w:val="CRCoverPage"/>
                    <w:spacing w:after="0"/>
                    <w:rPr>
                      <w:noProof/>
                      <w:sz w:val="8"/>
                      <w:szCs w:val="8"/>
                    </w:rPr>
                  </w:pPr>
                </w:p>
              </w:tc>
            </w:tr>
            <w:tr w:rsidR="00C17051" w14:paraId="3BADBC91" w14:textId="77777777" w:rsidTr="00FE7131">
              <w:tc>
                <w:tcPr>
                  <w:tcW w:w="2694" w:type="dxa"/>
                  <w:gridSpan w:val="2"/>
                  <w:tcBorders>
                    <w:left w:val="single" w:sz="4" w:space="0" w:color="auto"/>
                    <w:bottom w:val="single" w:sz="4" w:space="0" w:color="auto"/>
                  </w:tcBorders>
                </w:tcPr>
                <w:p w14:paraId="103432D8" w14:textId="77777777" w:rsidR="00C17051" w:rsidRDefault="00C17051" w:rsidP="00C170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8F4097" w14:textId="4C2D4E84" w:rsidR="00C17051" w:rsidRDefault="007F7953" w:rsidP="00C17051">
                  <w:pPr>
                    <w:pStyle w:val="CRCoverPage"/>
                    <w:spacing w:after="0"/>
                    <w:ind w:left="100"/>
                    <w:rPr>
                      <w:noProof/>
                    </w:rPr>
                  </w:pPr>
                  <w:r>
                    <w:rPr>
                      <w:noProof/>
                      <w:lang w:eastAsia="zh-CN"/>
                    </w:rPr>
                    <w:t>No support for half-duplex UE operation in CA</w:t>
                  </w:r>
                  <w:r w:rsidR="008E60BF">
                    <w:rPr>
                      <w:noProof/>
                      <w:lang w:eastAsia="zh-CN"/>
                    </w:rPr>
                    <w:t xml:space="preserve"> </w:t>
                  </w:r>
                  <w:r w:rsidR="008E60BF" w:rsidRPr="008E60BF">
                    <w:rPr>
                      <w:rFonts w:cs="Arial"/>
                      <w:color w:val="000000"/>
                      <w:szCs w:val="16"/>
                      <w:lang w:eastAsia="en-GB"/>
                    </w:rPr>
                    <w:t>with unpaired spectrum</w:t>
                  </w:r>
                </w:p>
              </w:tc>
            </w:tr>
            <w:tr w:rsidR="00C17051" w14:paraId="4596C625" w14:textId="77777777" w:rsidTr="00FE7131">
              <w:tc>
                <w:tcPr>
                  <w:tcW w:w="2694" w:type="dxa"/>
                  <w:gridSpan w:val="2"/>
                </w:tcPr>
                <w:p w14:paraId="1327ED1B" w14:textId="77777777" w:rsidR="00C17051" w:rsidRDefault="00C17051" w:rsidP="00C17051">
                  <w:pPr>
                    <w:pStyle w:val="CRCoverPage"/>
                    <w:spacing w:after="0"/>
                    <w:rPr>
                      <w:b/>
                      <w:i/>
                      <w:noProof/>
                      <w:sz w:val="8"/>
                      <w:szCs w:val="8"/>
                    </w:rPr>
                  </w:pPr>
                </w:p>
              </w:tc>
              <w:tc>
                <w:tcPr>
                  <w:tcW w:w="6946" w:type="dxa"/>
                  <w:gridSpan w:val="9"/>
                </w:tcPr>
                <w:p w14:paraId="7DBFE3E5" w14:textId="77777777" w:rsidR="00C17051" w:rsidRDefault="00C17051" w:rsidP="00C17051">
                  <w:pPr>
                    <w:pStyle w:val="CRCoverPage"/>
                    <w:spacing w:after="0"/>
                    <w:rPr>
                      <w:noProof/>
                      <w:sz w:val="8"/>
                      <w:szCs w:val="8"/>
                    </w:rPr>
                  </w:pPr>
                </w:p>
              </w:tc>
            </w:tr>
            <w:tr w:rsidR="00C17051" w14:paraId="71421161" w14:textId="77777777" w:rsidTr="00FE7131">
              <w:tc>
                <w:tcPr>
                  <w:tcW w:w="2694" w:type="dxa"/>
                  <w:gridSpan w:val="2"/>
                  <w:tcBorders>
                    <w:top w:val="single" w:sz="4" w:space="0" w:color="auto"/>
                    <w:left w:val="single" w:sz="4" w:space="0" w:color="auto"/>
                  </w:tcBorders>
                </w:tcPr>
                <w:p w14:paraId="443C6051" w14:textId="77777777" w:rsidR="00C17051" w:rsidRDefault="00C17051" w:rsidP="00C170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47EC53" w14:textId="0B11F2C2" w:rsidR="00C17051" w:rsidRDefault="00843FA5" w:rsidP="00C17051">
                  <w:pPr>
                    <w:pStyle w:val="CRCoverPage"/>
                    <w:spacing w:after="0"/>
                    <w:ind w:left="100"/>
                    <w:rPr>
                      <w:noProof/>
                      <w:lang w:eastAsia="zh-CN"/>
                    </w:rPr>
                  </w:pPr>
                  <w:r>
                    <w:rPr>
                      <w:noProof/>
                      <w:lang w:eastAsia="zh-CN"/>
                    </w:rPr>
                    <w:t>11.1</w:t>
                  </w:r>
                </w:p>
              </w:tc>
            </w:tr>
            <w:tr w:rsidR="00C17051" w14:paraId="6ED5281F" w14:textId="77777777" w:rsidTr="00FE7131">
              <w:tc>
                <w:tcPr>
                  <w:tcW w:w="2694" w:type="dxa"/>
                  <w:gridSpan w:val="2"/>
                  <w:tcBorders>
                    <w:left w:val="single" w:sz="4" w:space="0" w:color="auto"/>
                  </w:tcBorders>
                </w:tcPr>
                <w:p w14:paraId="0EA19F4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6968A6D5" w14:textId="77777777" w:rsidR="00C17051" w:rsidRDefault="00C17051" w:rsidP="00C17051">
                  <w:pPr>
                    <w:pStyle w:val="CRCoverPage"/>
                    <w:spacing w:after="0"/>
                    <w:rPr>
                      <w:noProof/>
                      <w:sz w:val="8"/>
                      <w:szCs w:val="8"/>
                    </w:rPr>
                  </w:pPr>
                </w:p>
              </w:tc>
            </w:tr>
            <w:tr w:rsidR="00C17051" w14:paraId="2306A79D" w14:textId="77777777" w:rsidTr="00FE7131">
              <w:tc>
                <w:tcPr>
                  <w:tcW w:w="2694" w:type="dxa"/>
                  <w:gridSpan w:val="2"/>
                  <w:tcBorders>
                    <w:left w:val="single" w:sz="4" w:space="0" w:color="auto"/>
                  </w:tcBorders>
                </w:tcPr>
                <w:p w14:paraId="027118F0" w14:textId="77777777" w:rsidR="00C17051" w:rsidRDefault="00C17051" w:rsidP="00C170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6636A" w14:textId="77777777" w:rsidR="00C17051" w:rsidRDefault="00C17051" w:rsidP="00C17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0A424" w14:textId="77777777" w:rsidR="00C17051" w:rsidRDefault="00C17051" w:rsidP="00C17051">
                  <w:pPr>
                    <w:pStyle w:val="CRCoverPage"/>
                    <w:spacing w:after="0"/>
                    <w:jc w:val="center"/>
                    <w:rPr>
                      <w:b/>
                      <w:caps/>
                      <w:noProof/>
                    </w:rPr>
                  </w:pPr>
                  <w:r>
                    <w:rPr>
                      <w:b/>
                      <w:caps/>
                      <w:noProof/>
                    </w:rPr>
                    <w:t>N</w:t>
                  </w:r>
                </w:p>
              </w:tc>
              <w:tc>
                <w:tcPr>
                  <w:tcW w:w="2977" w:type="dxa"/>
                  <w:gridSpan w:val="4"/>
                </w:tcPr>
                <w:p w14:paraId="4195C043" w14:textId="77777777" w:rsidR="00C17051" w:rsidRDefault="00C17051" w:rsidP="00C170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D933F" w14:textId="77777777" w:rsidR="00C17051" w:rsidRDefault="00C17051" w:rsidP="00C17051">
                  <w:pPr>
                    <w:pStyle w:val="CRCoverPage"/>
                    <w:spacing w:after="0"/>
                    <w:ind w:left="99"/>
                    <w:rPr>
                      <w:noProof/>
                    </w:rPr>
                  </w:pPr>
                </w:p>
              </w:tc>
            </w:tr>
            <w:tr w:rsidR="00C17051" w14:paraId="2D922EA2" w14:textId="77777777" w:rsidTr="00FE7131">
              <w:tc>
                <w:tcPr>
                  <w:tcW w:w="2694" w:type="dxa"/>
                  <w:gridSpan w:val="2"/>
                  <w:tcBorders>
                    <w:left w:val="single" w:sz="4" w:space="0" w:color="auto"/>
                  </w:tcBorders>
                </w:tcPr>
                <w:p w14:paraId="5158EFB3" w14:textId="77777777" w:rsidR="00C17051" w:rsidRDefault="00C17051" w:rsidP="00C170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F092AC"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7B8DC"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FBBAABB" w14:textId="77777777" w:rsidR="00C17051" w:rsidRDefault="00C17051" w:rsidP="00C170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1CDD5" w14:textId="77777777" w:rsidR="00C17051" w:rsidRDefault="00C17051" w:rsidP="00C17051">
                  <w:pPr>
                    <w:pStyle w:val="CRCoverPage"/>
                    <w:spacing w:after="0"/>
                    <w:ind w:left="99"/>
                    <w:rPr>
                      <w:noProof/>
                    </w:rPr>
                  </w:pPr>
                  <w:r>
                    <w:rPr>
                      <w:noProof/>
                    </w:rPr>
                    <w:t xml:space="preserve">TS/TR ... CR ... </w:t>
                  </w:r>
                </w:p>
              </w:tc>
            </w:tr>
            <w:tr w:rsidR="00C17051" w14:paraId="660C62E8" w14:textId="77777777" w:rsidTr="00FE7131">
              <w:tc>
                <w:tcPr>
                  <w:tcW w:w="2694" w:type="dxa"/>
                  <w:gridSpan w:val="2"/>
                  <w:tcBorders>
                    <w:left w:val="single" w:sz="4" w:space="0" w:color="auto"/>
                  </w:tcBorders>
                </w:tcPr>
                <w:p w14:paraId="5C13D6EA" w14:textId="77777777" w:rsidR="00C17051" w:rsidRDefault="00C17051" w:rsidP="00C170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8B597"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B0885"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C12A5AA" w14:textId="77777777" w:rsidR="00C17051" w:rsidRDefault="00C17051" w:rsidP="00C17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A60B2" w14:textId="77777777" w:rsidR="00C17051" w:rsidRDefault="00C17051" w:rsidP="00C17051">
                  <w:pPr>
                    <w:pStyle w:val="CRCoverPage"/>
                    <w:spacing w:after="0"/>
                    <w:ind w:left="99"/>
                    <w:rPr>
                      <w:noProof/>
                    </w:rPr>
                  </w:pPr>
                  <w:r>
                    <w:rPr>
                      <w:noProof/>
                    </w:rPr>
                    <w:t xml:space="preserve">TS/TR ... CR ... </w:t>
                  </w:r>
                </w:p>
              </w:tc>
            </w:tr>
            <w:tr w:rsidR="00C17051" w14:paraId="2F75B34D" w14:textId="77777777" w:rsidTr="00FE7131">
              <w:tc>
                <w:tcPr>
                  <w:tcW w:w="2694" w:type="dxa"/>
                  <w:gridSpan w:val="2"/>
                  <w:tcBorders>
                    <w:left w:val="single" w:sz="4" w:space="0" w:color="auto"/>
                  </w:tcBorders>
                </w:tcPr>
                <w:p w14:paraId="043B3ABF" w14:textId="77777777" w:rsidR="00C17051" w:rsidRDefault="00C17051" w:rsidP="00C170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96A68"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3FA62"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5829834D" w14:textId="77777777" w:rsidR="00C17051" w:rsidRDefault="00C17051" w:rsidP="00C170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F0AFF" w14:textId="77777777" w:rsidR="00C17051" w:rsidRDefault="00C17051" w:rsidP="00C17051">
                  <w:pPr>
                    <w:pStyle w:val="CRCoverPage"/>
                    <w:spacing w:after="0"/>
                    <w:ind w:left="99"/>
                    <w:rPr>
                      <w:noProof/>
                    </w:rPr>
                  </w:pPr>
                  <w:r>
                    <w:rPr>
                      <w:noProof/>
                    </w:rPr>
                    <w:t xml:space="preserve">TS/TR ... CR ... </w:t>
                  </w:r>
                </w:p>
              </w:tc>
            </w:tr>
            <w:tr w:rsidR="00C17051" w14:paraId="2DBE7A37" w14:textId="77777777" w:rsidTr="00FE7131">
              <w:tc>
                <w:tcPr>
                  <w:tcW w:w="2694" w:type="dxa"/>
                  <w:gridSpan w:val="2"/>
                  <w:tcBorders>
                    <w:left w:val="single" w:sz="4" w:space="0" w:color="auto"/>
                  </w:tcBorders>
                </w:tcPr>
                <w:p w14:paraId="516C6292" w14:textId="77777777" w:rsidR="00C17051" w:rsidRDefault="00C17051" w:rsidP="00C17051">
                  <w:pPr>
                    <w:pStyle w:val="CRCoverPage"/>
                    <w:spacing w:after="0"/>
                    <w:rPr>
                      <w:b/>
                      <w:i/>
                      <w:noProof/>
                    </w:rPr>
                  </w:pPr>
                </w:p>
              </w:tc>
              <w:tc>
                <w:tcPr>
                  <w:tcW w:w="6946" w:type="dxa"/>
                  <w:gridSpan w:val="9"/>
                  <w:tcBorders>
                    <w:right w:val="single" w:sz="4" w:space="0" w:color="auto"/>
                  </w:tcBorders>
                </w:tcPr>
                <w:p w14:paraId="460E4D76" w14:textId="77777777" w:rsidR="00C17051" w:rsidRDefault="00C17051" w:rsidP="00C17051">
                  <w:pPr>
                    <w:pStyle w:val="CRCoverPage"/>
                    <w:spacing w:after="0"/>
                    <w:rPr>
                      <w:noProof/>
                    </w:rPr>
                  </w:pPr>
                </w:p>
              </w:tc>
            </w:tr>
            <w:tr w:rsidR="00C17051" w14:paraId="7B0B03AD" w14:textId="77777777" w:rsidTr="00FE7131">
              <w:tc>
                <w:tcPr>
                  <w:tcW w:w="2694" w:type="dxa"/>
                  <w:gridSpan w:val="2"/>
                  <w:tcBorders>
                    <w:left w:val="single" w:sz="4" w:space="0" w:color="auto"/>
                    <w:bottom w:val="single" w:sz="4" w:space="0" w:color="auto"/>
                  </w:tcBorders>
                </w:tcPr>
                <w:p w14:paraId="7F635B5B" w14:textId="77777777" w:rsidR="00C17051" w:rsidRDefault="00C17051" w:rsidP="00C17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4A7EC" w14:textId="77777777" w:rsidR="00C17051" w:rsidRPr="00D87167" w:rsidRDefault="00C17051" w:rsidP="00C17051">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62553CD1" w14:textId="47C60834" w:rsidR="00C17051" w:rsidRPr="00C17051" w:rsidRDefault="00C17051" w:rsidP="00C17051">
                  <w:pPr>
                    <w:pStyle w:val="CRCoverPage"/>
                    <w:spacing w:after="0"/>
                    <w:rPr>
                      <w:rFonts w:cs="Arial"/>
                      <w:noProof/>
                    </w:rPr>
                  </w:pPr>
                </w:p>
              </w:tc>
            </w:tr>
            <w:tr w:rsidR="00C17051" w:rsidRPr="008863B9" w14:paraId="41E9E29D" w14:textId="77777777" w:rsidTr="00FE7131">
              <w:tc>
                <w:tcPr>
                  <w:tcW w:w="2694" w:type="dxa"/>
                  <w:gridSpan w:val="2"/>
                  <w:tcBorders>
                    <w:top w:val="single" w:sz="4" w:space="0" w:color="auto"/>
                    <w:bottom w:val="single" w:sz="4" w:space="0" w:color="auto"/>
                  </w:tcBorders>
                </w:tcPr>
                <w:p w14:paraId="7098F74F" w14:textId="77777777" w:rsidR="00C17051" w:rsidRPr="008863B9" w:rsidRDefault="00C17051" w:rsidP="00C17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48E75" w14:textId="77777777" w:rsidR="00C17051" w:rsidRPr="008863B9" w:rsidRDefault="00C17051" w:rsidP="00C17051">
                  <w:pPr>
                    <w:pStyle w:val="CRCoverPage"/>
                    <w:spacing w:after="0"/>
                    <w:ind w:left="100"/>
                    <w:rPr>
                      <w:noProof/>
                      <w:sz w:val="8"/>
                      <w:szCs w:val="8"/>
                    </w:rPr>
                  </w:pPr>
                </w:p>
              </w:tc>
            </w:tr>
            <w:tr w:rsidR="00C17051" w14:paraId="7DD8FA83" w14:textId="77777777" w:rsidTr="00FE7131">
              <w:tc>
                <w:tcPr>
                  <w:tcW w:w="2694" w:type="dxa"/>
                  <w:gridSpan w:val="2"/>
                  <w:tcBorders>
                    <w:top w:val="single" w:sz="4" w:space="0" w:color="auto"/>
                    <w:left w:val="single" w:sz="4" w:space="0" w:color="auto"/>
                    <w:bottom w:val="single" w:sz="4" w:space="0" w:color="auto"/>
                  </w:tcBorders>
                </w:tcPr>
                <w:p w14:paraId="44A77F25" w14:textId="77777777" w:rsidR="00C17051" w:rsidRDefault="00C17051" w:rsidP="00C17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58DAC" w14:textId="77777777" w:rsidR="00C17051" w:rsidRDefault="00C17051" w:rsidP="00C17051">
                  <w:pPr>
                    <w:pStyle w:val="CRCoverPage"/>
                    <w:spacing w:after="0"/>
                    <w:ind w:left="100"/>
                    <w:rPr>
                      <w:noProof/>
                    </w:rPr>
                  </w:pPr>
                </w:p>
              </w:tc>
            </w:tr>
          </w:tbl>
          <w:p w14:paraId="21E799A8" w14:textId="149C0D38" w:rsidR="006E3850" w:rsidRDefault="006E3850" w:rsidP="00AD3C52"/>
        </w:tc>
      </w:tr>
      <w:bookmarkEnd w:id="0"/>
    </w:tbl>
    <w:p w14:paraId="27FE07A4" w14:textId="26019431" w:rsidR="004D1889" w:rsidRDefault="002A2B65" w:rsidP="00B12D22">
      <w:pPr>
        <w:pStyle w:val="Heading3"/>
        <w:ind w:left="0" w:firstLine="0"/>
        <w:rPr>
          <w:rFonts w:ascii="Times New Roman" w:eastAsia="SimSun" w:hAnsi="Times New Roman"/>
          <w:noProof/>
          <w:color w:val="FF0000"/>
          <w:sz w:val="24"/>
          <w:lang w:eastAsia="zh-CN"/>
        </w:rPr>
      </w:pPr>
      <w:r w:rsidRPr="00B916EC">
        <w:br w:type="page"/>
      </w:r>
      <w:bookmarkStart w:id="3" w:name="_Toc4424288"/>
      <w:bookmarkStart w:id="4" w:name="_Ref491466492"/>
      <w:bookmarkStart w:id="5" w:name="_Ref491451763"/>
    </w:p>
    <w:p w14:paraId="0B8B3728" w14:textId="77777777" w:rsidR="00843FA5" w:rsidRPr="00B916EC" w:rsidRDefault="00843FA5" w:rsidP="00843FA5">
      <w:pPr>
        <w:pStyle w:val="Heading2"/>
        <w:rPr>
          <w:rFonts w:eastAsia="SimSun"/>
          <w:lang w:eastAsia="zh-CN"/>
        </w:rPr>
      </w:pPr>
      <w:bookmarkStart w:id="6" w:name="_Ref500831375"/>
      <w:bookmarkStart w:id="7" w:name="_Toc12021489"/>
      <w:bookmarkStart w:id="8" w:name="_Toc20311601"/>
      <w:bookmarkStart w:id="9" w:name="_Toc26719426"/>
      <w:bookmarkStart w:id="10" w:name="_Toc29894862"/>
      <w:bookmarkStart w:id="11" w:name="_Toc29899161"/>
      <w:bookmarkStart w:id="12" w:name="_Toc29899579"/>
      <w:bookmarkStart w:id="13" w:name="_Toc29917318"/>
      <w:bookmarkStart w:id="14" w:name="_Ref491452917"/>
      <w:bookmarkStart w:id="15" w:name="_Toc535263181"/>
      <w:bookmarkEnd w:id="3"/>
      <w:bookmarkEnd w:id="4"/>
      <w:bookmarkEnd w:id="5"/>
      <w:r w:rsidRPr="00B916EC">
        <w:rPr>
          <w:rFonts w:eastAsia="SimSun"/>
          <w:lang w:eastAsia="zh-CN"/>
        </w:rPr>
        <w:lastRenderedPageBreak/>
        <w:t>11.1</w:t>
      </w:r>
      <w:r w:rsidRPr="00B916EC">
        <w:rPr>
          <w:rFonts w:eastAsia="SimSun"/>
          <w:lang w:eastAsia="zh-CN"/>
        </w:rPr>
        <w:tab/>
        <w:t>Slot configuration</w:t>
      </w:r>
      <w:bookmarkEnd w:id="6"/>
      <w:bookmarkEnd w:id="7"/>
      <w:bookmarkEnd w:id="8"/>
      <w:bookmarkEnd w:id="9"/>
      <w:bookmarkEnd w:id="10"/>
      <w:bookmarkEnd w:id="11"/>
      <w:bookmarkEnd w:id="12"/>
      <w:bookmarkEnd w:id="13"/>
    </w:p>
    <w:p w14:paraId="0E27FC75" w14:textId="77777777" w:rsidR="00843FA5" w:rsidRDefault="00843FA5" w:rsidP="00843FA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868F195" w14:textId="77777777" w:rsidR="00843FA5" w:rsidRPr="008E1EC3" w:rsidRDefault="00843FA5" w:rsidP="008E1EC3">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sidRPr="008E1EC3">
        <w:rPr>
          <w:i/>
          <w:lang w:val="en-US"/>
        </w:rPr>
        <w:t>C</w:t>
      </w:r>
      <w:proofErr w:type="spellStart"/>
      <w:r w:rsidRPr="008E1EC3">
        <w:rPr>
          <w:i/>
        </w:rPr>
        <w:t>onfiguration</w:t>
      </w:r>
      <w:proofErr w:type="spellEnd"/>
      <w:r w:rsidRPr="008E1EC3">
        <w:rPr>
          <w:i/>
          <w:lang w:val="en-US"/>
        </w:rPr>
        <w:t>D</w:t>
      </w:r>
      <w:proofErr w:type="spellStart"/>
      <w:r w:rsidRPr="008E1EC3">
        <w:rPr>
          <w:i/>
        </w:rPr>
        <w:t>edicated</w:t>
      </w:r>
      <w:proofErr w:type="spellEnd"/>
      <w:r w:rsidRPr="008E1EC3">
        <w:t xml:space="preserve">, </w:t>
      </w:r>
      <w:r w:rsidRPr="008E1EC3">
        <w:rPr>
          <w:lang w:val="en-US"/>
        </w:rPr>
        <w:t>when provided to the UE.</w:t>
      </w:r>
    </w:p>
    <w:p w14:paraId="1F25074A" w14:textId="77777777" w:rsidR="008E1EC3" w:rsidRPr="008E1EC3" w:rsidRDefault="008E1EC3" w:rsidP="008E1EC3">
      <w:pPr>
        <w:pStyle w:val="B1"/>
        <w:ind w:left="0" w:firstLine="0"/>
        <w:rPr>
          <w:ins w:id="16" w:author="Aris Papasakellariou" w:date="2020-03-07T18:31:00Z"/>
          <w:lang w:val="en-US"/>
        </w:rPr>
      </w:pPr>
      <w:ins w:id="17" w:author="Aris Papasakellariou" w:date="2020-03-07T18:31:00Z">
        <w:r w:rsidRPr="008E1EC3">
          <w:rPr>
            <w:lang w:val="en-US"/>
          </w:rPr>
          <w:t xml:space="preserve">If a UE </w:t>
        </w:r>
      </w:ins>
    </w:p>
    <w:p w14:paraId="6A9561DF" w14:textId="4AA27AF7" w:rsidR="008E1EC3" w:rsidRPr="008E1EC3" w:rsidRDefault="008E1EC3" w:rsidP="008E1EC3">
      <w:pPr>
        <w:pStyle w:val="B1"/>
        <w:rPr>
          <w:ins w:id="18" w:author="Aris Papasakellariou" w:date="2020-03-07T18:31:00Z"/>
          <w:lang w:val="en-US"/>
        </w:rPr>
      </w:pPr>
      <w:ins w:id="19" w:author="Aris Papasakellariou" w:date="2020-03-07T18:31:00Z">
        <w:r w:rsidRPr="008E1EC3">
          <w:rPr>
            <w:lang w:val="en-US"/>
          </w:rPr>
          <w:t>-</w:t>
        </w:r>
        <w:r w:rsidRPr="008E1EC3">
          <w:rPr>
            <w:lang w:val="en-US"/>
          </w:rPr>
          <w:tab/>
          <w:t xml:space="preserve">is configured with multiple serving cells and is provided </w:t>
        </w:r>
        <w:r w:rsidRPr="007F7953">
          <w:rPr>
            <w:i/>
            <w:lang w:val="en-US"/>
          </w:rPr>
          <w:t>half-duplex-behavior-r16</w:t>
        </w:r>
      </w:ins>
      <w:ins w:id="20" w:author="Aris Papasakellariou" w:date="2020-03-07T18:35:00Z">
        <w:r w:rsidR="007F7953">
          <w:rPr>
            <w:i/>
            <w:lang w:val="en-US"/>
          </w:rPr>
          <w:t xml:space="preserve"> </w:t>
        </w:r>
      </w:ins>
      <w:ins w:id="21" w:author="Aris Papasakellariou" w:date="2020-03-07T18:31:00Z">
        <w:r w:rsidRPr="008E1EC3">
          <w:rPr>
            <w:lang w:val="en-US"/>
          </w:rPr>
          <w:t>=</w:t>
        </w:r>
        <w:r w:rsidR="007F7953">
          <w:rPr>
            <w:lang w:val="en-US"/>
          </w:rPr>
          <w:t xml:space="preserve"> </w:t>
        </w:r>
      </w:ins>
      <w:ins w:id="22" w:author="Aris Papasakellariou" w:date="2020-03-07T18:35:00Z">
        <w:r w:rsidR="007F7953">
          <w:rPr>
            <w:lang w:val="en-US"/>
          </w:rPr>
          <w:t>‘</w:t>
        </w:r>
      </w:ins>
      <w:ins w:id="23" w:author="Aris Papasakellariou" w:date="2020-03-07T18:31:00Z">
        <w:r w:rsidR="0098017F">
          <w:rPr>
            <w:lang w:val="en-US"/>
          </w:rPr>
          <w:t>enable’</w:t>
        </w:r>
        <w:r w:rsidRPr="008E1EC3">
          <w:rPr>
            <w:lang w:val="en-US"/>
          </w:rPr>
          <w:t xml:space="preserve">, </w:t>
        </w:r>
      </w:ins>
    </w:p>
    <w:p w14:paraId="7FD8867E" w14:textId="77777777" w:rsidR="008E1EC3" w:rsidRPr="008E1EC3" w:rsidRDefault="008E1EC3" w:rsidP="008E1EC3">
      <w:pPr>
        <w:pStyle w:val="B1"/>
        <w:rPr>
          <w:ins w:id="24" w:author="Aris Papasakellariou" w:date="2020-03-07T18:31:00Z"/>
          <w:lang w:val="en-US"/>
        </w:rPr>
      </w:pPr>
      <w:ins w:id="25" w:author="Aris Papasakellariou" w:date="2020-03-07T18:31:00Z">
        <w:r w:rsidRPr="008E1EC3">
          <w:rPr>
            <w:lang w:val="en-US"/>
          </w:rPr>
          <w:t>-</w:t>
        </w:r>
        <w:r w:rsidRPr="008E1EC3">
          <w:rPr>
            <w:lang w:val="en-US"/>
          </w:rPr>
          <w:tab/>
          <w:t xml:space="preserve">is not capable of simultaneous transmission and reception on any of the multiple serving cells, </w:t>
        </w:r>
      </w:ins>
    </w:p>
    <w:p w14:paraId="30AC91DA" w14:textId="222FF05A" w:rsidR="008E1EC3" w:rsidRPr="008E1EC3" w:rsidRDefault="008E1EC3" w:rsidP="008E1EC3">
      <w:pPr>
        <w:pStyle w:val="B1"/>
        <w:rPr>
          <w:ins w:id="26" w:author="Aris Papasakellariou" w:date="2020-03-07T18:31:00Z"/>
          <w:lang w:val="en-US"/>
        </w:rPr>
      </w:pPr>
      <w:ins w:id="27" w:author="Aris Papasakellariou" w:date="2020-03-07T18:31:00Z">
        <w:r w:rsidRPr="008E1EC3">
          <w:rPr>
            <w:lang w:val="en-US"/>
          </w:rPr>
          <w:t>-</w:t>
        </w:r>
        <w:r w:rsidRPr="008E1EC3">
          <w:rPr>
            <w:lang w:val="en-US"/>
          </w:rPr>
          <w:tab/>
          <w:t>indicate</w:t>
        </w:r>
        <w:r w:rsidR="006D1832">
          <w:rPr>
            <w:lang w:val="en-US"/>
          </w:rPr>
          <w:t xml:space="preserve">s support of capability </w:t>
        </w:r>
      </w:ins>
      <w:ins w:id="28" w:author="Aris Papasakellariou" w:date="2020-03-07T18:52:00Z">
        <w:r w:rsidR="0030743F">
          <w:rPr>
            <w:lang w:val="en-US"/>
          </w:rPr>
          <w:t>for h</w:t>
        </w:r>
        <w:r w:rsidR="0030743F" w:rsidRPr="008E1EC3">
          <w:rPr>
            <w:lang w:val="en-US"/>
          </w:rPr>
          <w:t>al</w:t>
        </w:r>
        <w:r w:rsidR="0030743F">
          <w:rPr>
            <w:lang w:val="en-US"/>
          </w:rPr>
          <w:t>f-duplex operation in CA with unpaired spectrum</w:t>
        </w:r>
      </w:ins>
      <w:ins w:id="29" w:author="Aris Papasakellariou" w:date="2020-03-07T18:31:00Z">
        <w:r w:rsidRPr="008E1EC3">
          <w:rPr>
            <w:lang w:val="en-US"/>
          </w:rPr>
          <w:t xml:space="preserve">, and </w:t>
        </w:r>
      </w:ins>
    </w:p>
    <w:p w14:paraId="67641842" w14:textId="02B4A4BE" w:rsidR="008E1EC3" w:rsidRPr="008E1EC3" w:rsidRDefault="008E1EC3" w:rsidP="008E1EC3">
      <w:pPr>
        <w:pStyle w:val="B1"/>
        <w:rPr>
          <w:ins w:id="30" w:author="Aris Papasakellariou" w:date="2020-03-07T18:31:00Z"/>
          <w:lang w:val="en-US"/>
        </w:rPr>
      </w:pPr>
      <w:ins w:id="31" w:author="Aris Papasakellariou" w:date="2020-03-07T18:31:00Z">
        <w:r w:rsidRPr="008E1EC3">
          <w:rPr>
            <w:lang w:val="en-US"/>
          </w:rPr>
          <w:t>-</w:t>
        </w:r>
        <w:r w:rsidRPr="008E1EC3">
          <w:rPr>
            <w:lang w:val="en-US"/>
          </w:rPr>
          <w:tab/>
          <w:t>is not configured to m</w:t>
        </w:r>
        <w:r w:rsidR="006D1832">
          <w:rPr>
            <w:lang w:val="en-US"/>
          </w:rPr>
          <w:t xml:space="preserve">onitor PDCCH for </w:t>
        </w:r>
      </w:ins>
      <w:ins w:id="32" w:author="Aris Papasakellariou" w:date="2020-03-07T18:37:00Z">
        <w:r w:rsidR="006D1832">
          <w:rPr>
            <w:lang w:val="en-US"/>
          </w:rPr>
          <w:t xml:space="preserve">detection of </w:t>
        </w:r>
      </w:ins>
      <w:ins w:id="33" w:author="Aris Papasakellariou" w:date="2020-03-07T18:31:00Z">
        <w:r w:rsidR="006D1832">
          <w:rPr>
            <w:lang w:val="en-US"/>
          </w:rPr>
          <w:t>DCI format 2_0</w:t>
        </w:r>
        <w:r w:rsidRPr="008E1EC3">
          <w:rPr>
            <w:lang w:val="en-US"/>
          </w:rPr>
          <w:t xml:space="preserve"> </w:t>
        </w:r>
      </w:ins>
    </w:p>
    <w:p w14:paraId="0603816F" w14:textId="77777777" w:rsidR="008E1EC3" w:rsidRPr="008E1EC3" w:rsidRDefault="008E1EC3" w:rsidP="008E1EC3">
      <w:pPr>
        <w:pStyle w:val="B1"/>
        <w:ind w:left="0" w:firstLine="0"/>
        <w:rPr>
          <w:ins w:id="34" w:author="Aris Papasakellariou" w:date="2020-03-07T18:31:00Z"/>
          <w:lang w:val="en-US"/>
        </w:rPr>
      </w:pPr>
      <w:ins w:id="35" w:author="Aris Papasakellariou" w:date="2020-03-07T18:31:00Z">
        <w:r w:rsidRPr="008E1EC3">
          <w:rPr>
            <w:lang w:val="en-US"/>
          </w:rPr>
          <w:t xml:space="preserve">for a set of symbols of a slot that are indicated to the UE for reception of SS/PBCH blocks in any of multiple serving cells by </w:t>
        </w:r>
        <w:proofErr w:type="spellStart"/>
        <w:r w:rsidRPr="008E1EC3">
          <w:rPr>
            <w:i/>
            <w:iCs/>
            <w:lang w:val="en-US"/>
          </w:rPr>
          <w:t>ssb-PositionsInBurst</w:t>
        </w:r>
        <w:proofErr w:type="spellEnd"/>
        <w:r w:rsidRPr="008E1EC3">
          <w:rPr>
            <w:lang w:val="en-US"/>
          </w:rPr>
          <w:t xml:space="preserve"> in </w:t>
        </w:r>
        <w:r w:rsidRPr="008E1EC3">
          <w:rPr>
            <w:i/>
            <w:iCs/>
            <w:lang w:val="en-US"/>
          </w:rPr>
          <w:t>SystemInformationBlockType1</w:t>
        </w:r>
        <w:r w:rsidRPr="008E1EC3">
          <w:rPr>
            <w:lang w:val="en-US"/>
          </w:rPr>
          <w:t xml:space="preserve"> or by </w:t>
        </w:r>
        <w:proofErr w:type="spellStart"/>
        <w:r w:rsidRPr="008E1EC3">
          <w:rPr>
            <w:i/>
            <w:iCs/>
            <w:lang w:val="en-US"/>
          </w:rPr>
          <w:t>ssb-PositionsInBurst</w:t>
        </w:r>
        <w:proofErr w:type="spellEnd"/>
        <w:r w:rsidRPr="008E1EC3">
          <w:rPr>
            <w:lang w:val="en-US"/>
          </w:rPr>
          <w:t xml:space="preserve"> in </w:t>
        </w:r>
        <w:proofErr w:type="spellStart"/>
        <w:r w:rsidRPr="008E1EC3">
          <w:rPr>
            <w:i/>
            <w:iCs/>
            <w:lang w:val="en-US"/>
          </w:rPr>
          <w:t>ServingCellConfigCommon</w:t>
        </w:r>
        <w:proofErr w:type="spellEnd"/>
        <w:r w:rsidRPr="008E1EC3">
          <w:rPr>
            <w:lang w:val="en-US"/>
          </w:rPr>
          <w:t>, when provided to the UE, the UE does not transmit PUSCH, PUCCH, or PRACH in the slot if a transmission would overlap with any symbol from the set of symbols, and the UE does not transmit SRS in the set of symbols of the slot in any of multiple serving cells.</w:t>
        </w:r>
      </w:ins>
    </w:p>
    <w:p w14:paraId="6D08D9D6" w14:textId="7CCD535B" w:rsidR="00843FA5" w:rsidRPr="005A1B13" w:rsidRDefault="00843FA5" w:rsidP="00843FA5">
      <w:r w:rsidRPr="005A1B13">
        <w:t xml:space="preserve">For a set of symbols of a slot corresponding to a valid PRACH occasion and </w:t>
      </w:r>
      <w:r>
        <w:rPr>
          <w:noProof/>
          <w:position w:val="-12"/>
          <w:lang w:val="en-US"/>
        </w:rPr>
        <w:drawing>
          <wp:inline distT="0" distB="0" distL="0" distR="0" wp14:anchorId="2A1F3D9B" wp14:editId="2E36865C">
            <wp:extent cx="248920" cy="2082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920" cy="208280"/>
                    </a:xfrm>
                    <a:prstGeom prst="rect">
                      <a:avLst/>
                    </a:prstGeom>
                    <a:noFill/>
                    <a:ln>
                      <a:noFill/>
                    </a:ln>
                  </pic:spPr>
                </pic:pic>
              </a:graphicData>
            </a:graphic>
          </wp:inline>
        </w:drawing>
      </w:r>
      <w:r w:rsidRPr="006A685A">
        <w:rPr>
          <w:rFonts w:eastAsia="SimSun"/>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0799D890" w14:textId="77777777" w:rsidR="00843FA5" w:rsidRPr="009E7204" w:rsidRDefault="00843FA5" w:rsidP="00843FA5">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p>
    <w:p w14:paraId="3415BC7E" w14:textId="77777777" w:rsidR="00843FA5" w:rsidRPr="0080392F" w:rsidRDefault="00843FA5" w:rsidP="00843FA5">
      <w:r w:rsidRPr="0080392F">
        <w:t xml:space="preserve">If a UE is scheduled by a DCI format 1_1 to receive PDSCH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40ECFFBF" w14:textId="09E64C79" w:rsidR="00843FA5" w:rsidRPr="004A1305" w:rsidRDefault="00843FA5" w:rsidP="00843FA5">
      <w:r w:rsidRPr="0080392F">
        <w:t xml:space="preserve">If a UE is scheduled by a DCI format 0_1 </w:t>
      </w:r>
      <w:r>
        <w:rPr>
          <w:lang w:val="en-US"/>
        </w:rPr>
        <w:t>to transmit</w:t>
      </w:r>
      <w:r w:rsidRPr="0080392F">
        <w:t xml:space="preserve"> PUSCH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w:t>
      </w:r>
      <w:r w:rsidRPr="004A1305">
        <w:t>UE does not transmit the PUSCH in the slot.</w:t>
      </w:r>
    </w:p>
    <w:p w14:paraId="5FDD0CB9" w14:textId="77777777" w:rsidR="004A1305" w:rsidRPr="004A1305" w:rsidRDefault="004A1305" w:rsidP="004A1305">
      <w:pPr>
        <w:pStyle w:val="B1"/>
        <w:ind w:left="0" w:firstLine="0"/>
        <w:rPr>
          <w:ins w:id="36" w:author="Aris Papasakellariou" w:date="2020-03-07T18:32:00Z"/>
          <w:lang w:val="en-US"/>
        </w:rPr>
      </w:pPr>
      <w:ins w:id="37" w:author="Aris Papasakellariou" w:date="2020-03-07T18:32:00Z">
        <w:r w:rsidRPr="004A1305">
          <w:rPr>
            <w:lang w:val="en-US" w:eastAsia="fr-FR"/>
          </w:rPr>
          <w:t>If a</w:t>
        </w:r>
        <w:r w:rsidRPr="004A1305">
          <w:rPr>
            <w:lang w:val="en-US"/>
          </w:rPr>
          <w:t xml:space="preserve"> UE</w:t>
        </w:r>
      </w:ins>
    </w:p>
    <w:p w14:paraId="3E3DF258" w14:textId="426FD830" w:rsidR="004A1305" w:rsidRPr="004A1305" w:rsidRDefault="004A1305" w:rsidP="004A1305">
      <w:pPr>
        <w:pStyle w:val="B1"/>
        <w:rPr>
          <w:ins w:id="38" w:author="Aris Papasakellariou" w:date="2020-03-07T18:32:00Z"/>
          <w:lang w:val="en-US"/>
        </w:rPr>
      </w:pPr>
      <w:ins w:id="39" w:author="Aris Papasakellariou" w:date="2020-03-07T18:32:00Z">
        <w:r w:rsidRPr="004A1305">
          <w:rPr>
            <w:lang w:val="en-US"/>
          </w:rPr>
          <w:t>-</w:t>
        </w:r>
        <w:r w:rsidRPr="004A1305">
          <w:rPr>
            <w:lang w:val="en-US"/>
          </w:rPr>
          <w:tab/>
          <w:t xml:space="preserve">is configured with multiple serving cells </w:t>
        </w:r>
        <w:r w:rsidR="006D1832">
          <w:rPr>
            <w:lang w:val="en-US"/>
          </w:rPr>
          <w:t xml:space="preserve">and is provided </w:t>
        </w:r>
      </w:ins>
      <w:ins w:id="40" w:author="Aris Papasakellariou" w:date="2020-03-07T18:38:00Z">
        <w:r w:rsidR="006D1832" w:rsidRPr="007F7953">
          <w:rPr>
            <w:i/>
            <w:lang w:val="en-US"/>
          </w:rPr>
          <w:t>half-duplex-behavior-r16</w:t>
        </w:r>
        <w:r w:rsidR="006D1832">
          <w:rPr>
            <w:i/>
            <w:lang w:val="en-US"/>
          </w:rPr>
          <w:t xml:space="preserve"> </w:t>
        </w:r>
        <w:r w:rsidR="006D1832" w:rsidRPr="008E1EC3">
          <w:rPr>
            <w:lang w:val="en-US"/>
          </w:rPr>
          <w:t>=</w:t>
        </w:r>
        <w:r w:rsidR="006D1832">
          <w:rPr>
            <w:lang w:val="en-US"/>
          </w:rPr>
          <w:t xml:space="preserve"> ‘enable’</w:t>
        </w:r>
      </w:ins>
      <w:ins w:id="41" w:author="Aris Papasakellariou" w:date="2020-03-07T18:32:00Z">
        <w:r w:rsidRPr="004A1305">
          <w:rPr>
            <w:lang w:val="en-US"/>
          </w:rPr>
          <w:t xml:space="preserve">, </w:t>
        </w:r>
      </w:ins>
    </w:p>
    <w:p w14:paraId="6986EB57" w14:textId="77777777" w:rsidR="004A1305" w:rsidRPr="004A1305" w:rsidRDefault="004A1305" w:rsidP="004A1305">
      <w:pPr>
        <w:pStyle w:val="B1"/>
        <w:rPr>
          <w:ins w:id="42" w:author="Aris Papasakellariou" w:date="2020-03-07T18:32:00Z"/>
          <w:lang w:val="en-US"/>
        </w:rPr>
      </w:pPr>
      <w:ins w:id="43" w:author="Aris Papasakellariou" w:date="2020-03-07T18:32:00Z">
        <w:r w:rsidRPr="004A1305">
          <w:rPr>
            <w:lang w:val="en-US"/>
          </w:rPr>
          <w:t>-</w:t>
        </w:r>
        <w:r w:rsidRPr="004A1305">
          <w:rPr>
            <w:lang w:val="en-US"/>
          </w:rPr>
          <w:tab/>
          <w:t>is not capable of simultaneous transmission and reception on any of the multiple serving cells,</w:t>
        </w:r>
      </w:ins>
    </w:p>
    <w:p w14:paraId="77FF4C7B" w14:textId="31A18666" w:rsidR="004A1305" w:rsidRPr="004A1305" w:rsidRDefault="004A1305" w:rsidP="004A1305">
      <w:pPr>
        <w:pStyle w:val="B1"/>
        <w:rPr>
          <w:ins w:id="44" w:author="Aris Papasakellariou" w:date="2020-03-07T18:32:00Z"/>
          <w:lang w:val="en-US"/>
        </w:rPr>
      </w:pPr>
      <w:ins w:id="45" w:author="Aris Papasakellariou" w:date="2020-03-07T18:32:00Z">
        <w:r w:rsidRPr="004A1305">
          <w:rPr>
            <w:lang w:val="en-US"/>
          </w:rPr>
          <w:t>-</w:t>
        </w:r>
        <w:r w:rsidRPr="004A1305">
          <w:rPr>
            <w:lang w:val="en-US"/>
          </w:rPr>
          <w:tab/>
          <w:t xml:space="preserve">indicates support of capability </w:t>
        </w:r>
      </w:ins>
      <w:ins w:id="46" w:author="Aris Papasakellariou" w:date="2020-03-07T18:52:00Z">
        <w:r w:rsidR="0030743F">
          <w:rPr>
            <w:lang w:val="en-US"/>
          </w:rPr>
          <w:t>for h</w:t>
        </w:r>
        <w:r w:rsidR="0030743F" w:rsidRPr="008E1EC3">
          <w:rPr>
            <w:lang w:val="en-US"/>
          </w:rPr>
          <w:t>al</w:t>
        </w:r>
        <w:r w:rsidR="0030743F">
          <w:rPr>
            <w:lang w:val="en-US"/>
          </w:rPr>
          <w:t>f-duplex operation in CA with unpaired spectrum</w:t>
        </w:r>
      </w:ins>
      <w:ins w:id="47" w:author="Aris Papasakellariou" w:date="2020-03-07T18:32:00Z">
        <w:r w:rsidRPr="004A1305">
          <w:rPr>
            <w:lang w:val="en-US"/>
          </w:rPr>
          <w:t xml:space="preserve">, and </w:t>
        </w:r>
      </w:ins>
    </w:p>
    <w:p w14:paraId="18260FC2" w14:textId="3434CD1A" w:rsidR="004A1305" w:rsidRPr="004A1305" w:rsidRDefault="004A1305" w:rsidP="004A1305">
      <w:pPr>
        <w:pStyle w:val="B1"/>
        <w:rPr>
          <w:ins w:id="48" w:author="Aris Papasakellariou" w:date="2020-03-07T18:32:00Z"/>
          <w:lang w:val="en-US"/>
        </w:rPr>
      </w:pPr>
      <w:ins w:id="49" w:author="Aris Papasakellariou" w:date="2020-03-07T18:32:00Z">
        <w:r w:rsidRPr="004A1305">
          <w:rPr>
            <w:lang w:val="en-US"/>
          </w:rPr>
          <w:t>-</w:t>
        </w:r>
        <w:r w:rsidRPr="004A1305">
          <w:rPr>
            <w:lang w:val="en-US"/>
          </w:rPr>
          <w:tab/>
          <w:t xml:space="preserve">is not configured to monitor PDCCH for </w:t>
        </w:r>
      </w:ins>
      <w:ins w:id="50" w:author="Aris Papasakellariou" w:date="2020-03-07T18:38:00Z">
        <w:r w:rsidR="006D1832">
          <w:rPr>
            <w:lang w:val="en-US"/>
          </w:rPr>
          <w:t xml:space="preserve">detection of </w:t>
        </w:r>
      </w:ins>
      <w:ins w:id="51" w:author="Aris Papasakellariou" w:date="2020-03-07T18:32:00Z">
        <w:r w:rsidRPr="004A1305">
          <w:rPr>
            <w:lang w:val="en-US"/>
          </w:rPr>
          <w:t xml:space="preserve">DCI format 2-0, </w:t>
        </w:r>
      </w:ins>
    </w:p>
    <w:p w14:paraId="07374FBC" w14:textId="77777777" w:rsidR="004A1305" w:rsidRPr="004A1305" w:rsidRDefault="004A1305" w:rsidP="004A1305">
      <w:pPr>
        <w:pStyle w:val="B1"/>
        <w:ind w:left="0" w:firstLine="0"/>
        <w:rPr>
          <w:ins w:id="52" w:author="Aris Papasakellariou" w:date="2020-03-07T18:32:00Z"/>
          <w:lang w:val="en-US"/>
        </w:rPr>
      </w:pPr>
      <w:ins w:id="53" w:author="Aris Papasakellariou" w:date="2020-03-07T18:32:00Z">
        <w:r w:rsidRPr="004A1305">
          <w:rPr>
            <w:lang w:val="en-US"/>
          </w:rPr>
          <w:t>the UE determines per symbol a reference cell as a cell with the smallest cell index among the multiple serving cells and determines a symbol on the reference cell to be</w:t>
        </w:r>
      </w:ins>
    </w:p>
    <w:p w14:paraId="6FFA92FF" w14:textId="717D21CA" w:rsidR="004A1305" w:rsidRPr="004A1305" w:rsidRDefault="004A1305" w:rsidP="004A1305">
      <w:pPr>
        <w:pStyle w:val="B1"/>
        <w:rPr>
          <w:ins w:id="54" w:author="Aris Papasakellariou" w:date="2020-03-07T18:32:00Z"/>
          <w:i/>
          <w:iCs/>
          <w:lang w:val="en-US"/>
        </w:rPr>
      </w:pPr>
      <w:ins w:id="55" w:author="Aris Papasakellariou" w:date="2020-03-07T18:32:00Z">
        <w:r w:rsidRPr="004A1305">
          <w:rPr>
            <w:lang w:val="en-US"/>
          </w:rPr>
          <w:t>-</w:t>
        </w:r>
        <w:r w:rsidRPr="004A1305">
          <w:rPr>
            <w:lang w:val="en-US"/>
          </w:rPr>
          <w:tab/>
          <w:t>downlink, uplink, or flexible as indicated by</w:t>
        </w:r>
      </w:ins>
      <w:ins w:id="56" w:author="Aris Papasakellariou" w:date="2020-03-07T18:39:00Z">
        <w:r w:rsidR="006D1832">
          <w:rPr>
            <w:lang w:val="en-US"/>
          </w:rPr>
          <w:t xml:space="preserve"> </w:t>
        </w:r>
      </w:ins>
      <w:proofErr w:type="spellStart"/>
      <w:ins w:id="57" w:author="Aris Papasakellariou" w:date="2020-03-07T18:32:00Z">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ins>
    </w:p>
    <w:p w14:paraId="7AE62736" w14:textId="73A43AE5" w:rsidR="004A1305" w:rsidRPr="004A1305" w:rsidRDefault="006D1832" w:rsidP="006D1832">
      <w:pPr>
        <w:pStyle w:val="B1"/>
        <w:rPr>
          <w:ins w:id="58" w:author="Aris Papasakellariou" w:date="2020-03-07T18:32:00Z"/>
          <w:i/>
          <w:iCs/>
          <w:lang w:val="en-US"/>
        </w:rPr>
      </w:pPr>
      <w:ins w:id="59" w:author="Aris Papasakellariou" w:date="2020-03-07T18:39:00Z">
        <w:r>
          <w:rPr>
            <w:lang w:val="en-US"/>
          </w:rPr>
          <w:t>-</w:t>
        </w:r>
        <w:r>
          <w:rPr>
            <w:lang w:val="en-US"/>
          </w:rPr>
          <w:tab/>
        </w:r>
      </w:ins>
      <w:ins w:id="60" w:author="Aris Papasakellariou" w:date="2020-03-07T18:32:00Z">
        <w:r w:rsidR="004A1305" w:rsidRPr="004A1305">
          <w:rPr>
            <w:lang w:val="en-US"/>
          </w:rPr>
          <w:t>flexible if</w:t>
        </w:r>
        <w:r w:rsidR="004A1305" w:rsidRPr="004A1305">
          <w:rPr>
            <w:i/>
            <w:iCs/>
            <w:lang w:val="en-US"/>
          </w:rPr>
          <w:t xml:space="preserve"> </w:t>
        </w:r>
        <w:proofErr w:type="spellStart"/>
        <w:r w:rsidR="004A1305" w:rsidRPr="004A1305">
          <w:rPr>
            <w:i/>
            <w:iCs/>
            <w:lang w:val="en-US"/>
          </w:rPr>
          <w:t>tdd</w:t>
        </w:r>
        <w:proofErr w:type="spellEnd"/>
        <w:r w:rsidR="004A1305" w:rsidRPr="004A1305">
          <w:rPr>
            <w:i/>
            <w:iCs/>
            <w:lang w:val="en-US"/>
          </w:rPr>
          <w:t>-UL-DL-</w:t>
        </w:r>
        <w:proofErr w:type="spellStart"/>
        <w:r w:rsidR="004A1305" w:rsidRPr="004A1305">
          <w:rPr>
            <w:i/>
            <w:iCs/>
            <w:lang w:val="en-US"/>
          </w:rPr>
          <w:t>ConfigurationCommon</w:t>
        </w:r>
        <w:proofErr w:type="spellEnd"/>
        <w:r w:rsidR="004A1305" w:rsidRPr="004A1305">
          <w:rPr>
            <w:i/>
            <w:iCs/>
            <w:lang w:val="en-US"/>
          </w:rPr>
          <w:t xml:space="preserve"> </w:t>
        </w:r>
        <w:r w:rsidR="004A1305" w:rsidRPr="004A1305">
          <w:rPr>
            <w:lang w:val="en-US"/>
          </w:rPr>
          <w:t>is not provided</w:t>
        </w:r>
      </w:ins>
    </w:p>
    <w:p w14:paraId="6A7B3614" w14:textId="77777777" w:rsidR="004A1305" w:rsidRPr="004A1305" w:rsidRDefault="004A1305" w:rsidP="004A1305">
      <w:pPr>
        <w:pStyle w:val="B1"/>
        <w:rPr>
          <w:ins w:id="61" w:author="Aris Papasakellariou" w:date="2020-03-07T18:32:00Z"/>
          <w:lang w:val="en-US"/>
        </w:rPr>
      </w:pPr>
      <w:ins w:id="62" w:author="Aris Papasakellariou" w:date="2020-03-07T18:32:00Z">
        <w:r w:rsidRPr="004A1305">
          <w:rPr>
            <w:lang w:val="en-US"/>
          </w:rPr>
          <w:lastRenderedPageBreak/>
          <w:t>-</w:t>
        </w:r>
        <w:r w:rsidRPr="004A1305">
          <w:rPr>
            <w:lang w:val="en-US"/>
          </w:rPr>
          <w:tab/>
          <w:t>uplink, if the symbol is flexible and the UE is</w:t>
        </w:r>
        <w:r w:rsidRPr="004A1305">
          <w:rPr>
            <w:bCs/>
            <w:lang w:val="en-US"/>
          </w:rPr>
          <w:t xml:space="preserve"> configured to transmit </w:t>
        </w:r>
        <w:r w:rsidRPr="004A1305">
          <w:rPr>
            <w:lang w:val="en-US"/>
          </w:rPr>
          <w:t>SRS, PUCCH, PUSCH, or PRACH on the symbol</w:t>
        </w:r>
      </w:ins>
    </w:p>
    <w:p w14:paraId="13D69A06" w14:textId="77777777" w:rsidR="004A1305" w:rsidRPr="004A1305" w:rsidRDefault="004A1305" w:rsidP="004A1305">
      <w:pPr>
        <w:pStyle w:val="B1"/>
        <w:rPr>
          <w:ins w:id="63" w:author="Aris Papasakellariou" w:date="2020-03-07T18:32:00Z"/>
          <w:lang w:val="en-US"/>
        </w:rPr>
      </w:pPr>
      <w:ins w:id="64" w:author="Aris Papasakellariou" w:date="2020-03-07T18:32:00Z">
        <w:r w:rsidRPr="004A1305">
          <w:rPr>
            <w:lang w:val="en-US"/>
          </w:rPr>
          <w:t>-</w:t>
        </w:r>
        <w:r w:rsidRPr="004A1305">
          <w:rPr>
            <w:lang w:val="en-US"/>
          </w:rPr>
          <w:tab/>
          <w:t xml:space="preserve">downlink, if the symbol is flexible and the UE is configured to receive PDCCH, PDSCH or CSI-RS on the symbol </w:t>
        </w:r>
      </w:ins>
    </w:p>
    <w:p w14:paraId="2ADF9C37" w14:textId="77777777" w:rsidR="004A1305" w:rsidRPr="004A1305" w:rsidRDefault="004A1305" w:rsidP="004A1305">
      <w:pPr>
        <w:pStyle w:val="B1"/>
        <w:ind w:left="0" w:firstLine="0"/>
        <w:rPr>
          <w:ins w:id="65" w:author="Aris Papasakellariou" w:date="2020-03-07T18:32:00Z"/>
          <w:lang w:val="en-US"/>
        </w:rPr>
      </w:pPr>
      <w:ins w:id="66" w:author="Aris Papasakellariou" w:date="2020-03-07T18:32:00Z">
        <w:r w:rsidRPr="004A1305">
          <w:rPr>
            <w:lang w:val="en-US" w:eastAsia="fr-FR"/>
          </w:rPr>
          <w:t>If a</w:t>
        </w:r>
        <w:r w:rsidRPr="004A1305">
          <w:rPr>
            <w:lang w:val="en-US"/>
          </w:rPr>
          <w:t xml:space="preserve"> UE </w:t>
        </w:r>
      </w:ins>
    </w:p>
    <w:p w14:paraId="5F78C11F" w14:textId="772631D6" w:rsidR="004A1305" w:rsidRPr="004A1305" w:rsidRDefault="004A1305" w:rsidP="004A1305">
      <w:pPr>
        <w:pStyle w:val="B1"/>
        <w:rPr>
          <w:ins w:id="67" w:author="Aris Papasakellariou" w:date="2020-03-07T18:32:00Z"/>
          <w:lang w:val="en-US"/>
        </w:rPr>
      </w:pPr>
      <w:ins w:id="68" w:author="Aris Papasakellariou" w:date="2020-03-07T18:32:00Z">
        <w:r w:rsidRPr="004A1305">
          <w:rPr>
            <w:lang w:val="en-US"/>
          </w:rPr>
          <w:t>-</w:t>
        </w:r>
        <w:r w:rsidRPr="004A1305">
          <w:rPr>
            <w:lang w:val="en-US"/>
          </w:rPr>
          <w:tab/>
          <w:t xml:space="preserve">is configured with multiple serving cells in a frequency band and is provided </w:t>
        </w:r>
      </w:ins>
      <w:ins w:id="69" w:author="Aris Papasakellariou" w:date="2020-03-07T18:39:00Z">
        <w:r w:rsidR="006D1832" w:rsidRPr="007F7953">
          <w:rPr>
            <w:i/>
            <w:lang w:val="en-US"/>
          </w:rPr>
          <w:t>half-duplex-behavior-r16</w:t>
        </w:r>
        <w:r w:rsidR="006D1832">
          <w:rPr>
            <w:i/>
            <w:lang w:val="en-US"/>
          </w:rPr>
          <w:t xml:space="preserve"> </w:t>
        </w:r>
        <w:r w:rsidR="006D1832" w:rsidRPr="008E1EC3">
          <w:rPr>
            <w:lang w:val="en-US"/>
          </w:rPr>
          <w:t>=</w:t>
        </w:r>
        <w:r w:rsidR="006D1832">
          <w:rPr>
            <w:lang w:val="en-US"/>
          </w:rPr>
          <w:t xml:space="preserve"> ‘enable’</w:t>
        </w:r>
      </w:ins>
      <w:ins w:id="70" w:author="Aris Papasakellariou" w:date="2020-03-07T18:32:00Z">
        <w:r w:rsidRPr="004A1305">
          <w:rPr>
            <w:lang w:val="en-US"/>
          </w:rPr>
          <w:t xml:space="preserve">, </w:t>
        </w:r>
      </w:ins>
    </w:p>
    <w:p w14:paraId="3695A59E" w14:textId="77777777" w:rsidR="004A1305" w:rsidRPr="004A1305" w:rsidRDefault="004A1305" w:rsidP="004A1305">
      <w:pPr>
        <w:pStyle w:val="B1"/>
        <w:rPr>
          <w:ins w:id="71" w:author="Aris Papasakellariou" w:date="2020-03-07T18:32:00Z"/>
          <w:lang w:val="en-US"/>
        </w:rPr>
      </w:pPr>
      <w:ins w:id="72" w:author="Aris Papasakellariou" w:date="2020-03-07T18:32:00Z">
        <w:r w:rsidRPr="004A1305">
          <w:rPr>
            <w:lang w:val="en-US"/>
          </w:rPr>
          <w:t>-</w:t>
        </w:r>
        <w:r w:rsidRPr="004A1305">
          <w:rPr>
            <w:lang w:val="en-US"/>
          </w:rPr>
          <w:tab/>
          <w:t xml:space="preserve">is not capable of simultaneous transmission and reception on any of the multiple serving cells, </w:t>
        </w:r>
      </w:ins>
    </w:p>
    <w:p w14:paraId="25FF72B2" w14:textId="6A20E495" w:rsidR="004A1305" w:rsidRPr="004A1305" w:rsidRDefault="004A1305" w:rsidP="004A1305">
      <w:pPr>
        <w:pStyle w:val="B1"/>
        <w:rPr>
          <w:ins w:id="73" w:author="Aris Papasakellariou" w:date="2020-03-07T18:32:00Z"/>
          <w:lang w:val="en-US"/>
        </w:rPr>
      </w:pPr>
      <w:ins w:id="74" w:author="Aris Papasakellariou" w:date="2020-03-07T18:32:00Z">
        <w:r w:rsidRPr="004A1305">
          <w:rPr>
            <w:lang w:val="en-US"/>
          </w:rPr>
          <w:t>-</w:t>
        </w:r>
        <w:r w:rsidRPr="004A1305">
          <w:rPr>
            <w:lang w:val="en-US"/>
          </w:rPr>
          <w:tab/>
          <w:t xml:space="preserve">indicates support of capability </w:t>
        </w:r>
      </w:ins>
      <w:ins w:id="75" w:author="Aris Papasakellariou" w:date="2020-03-07T18:52:00Z">
        <w:r w:rsidR="0030743F">
          <w:rPr>
            <w:lang w:val="en-US"/>
          </w:rPr>
          <w:t>for h</w:t>
        </w:r>
        <w:r w:rsidR="0030743F" w:rsidRPr="008E1EC3">
          <w:rPr>
            <w:lang w:val="en-US"/>
          </w:rPr>
          <w:t>al</w:t>
        </w:r>
        <w:r w:rsidR="0030743F">
          <w:rPr>
            <w:lang w:val="en-US"/>
          </w:rPr>
          <w:t>f-duplex operation in CA with unpaired spectrum</w:t>
        </w:r>
      </w:ins>
      <w:ins w:id="76" w:author="Aris Papasakellariou" w:date="2020-03-07T18:32:00Z">
        <w:r w:rsidRPr="004A1305">
          <w:rPr>
            <w:lang w:val="en-US"/>
          </w:rPr>
          <w:t xml:space="preserve">, and </w:t>
        </w:r>
      </w:ins>
    </w:p>
    <w:p w14:paraId="53DFD767" w14:textId="6BBE5322" w:rsidR="004A1305" w:rsidRPr="004A1305" w:rsidRDefault="004A1305" w:rsidP="004A1305">
      <w:pPr>
        <w:pStyle w:val="B1"/>
        <w:rPr>
          <w:ins w:id="77" w:author="Aris Papasakellariou" w:date="2020-03-07T18:32:00Z"/>
          <w:lang w:val="en-US"/>
        </w:rPr>
      </w:pPr>
      <w:ins w:id="78" w:author="Aris Papasakellariou" w:date="2020-03-07T18:32:00Z">
        <w:r w:rsidRPr="004A1305">
          <w:rPr>
            <w:lang w:val="en-US"/>
          </w:rPr>
          <w:t>-</w:t>
        </w:r>
        <w:r w:rsidRPr="004A1305">
          <w:rPr>
            <w:lang w:val="en-US"/>
          </w:rPr>
          <w:tab/>
          <w:t xml:space="preserve">is not configured to monitor PDCCH for </w:t>
        </w:r>
      </w:ins>
      <w:ins w:id="79" w:author="Aris Papasakellariou" w:date="2020-03-07T18:40:00Z">
        <w:r w:rsidR="006D1832">
          <w:rPr>
            <w:lang w:val="en-US"/>
          </w:rPr>
          <w:t xml:space="preserve">detection of </w:t>
        </w:r>
      </w:ins>
      <w:ins w:id="80" w:author="Aris Papasakellariou" w:date="2020-03-07T18:32:00Z">
        <w:r w:rsidRPr="004A1305">
          <w:rPr>
            <w:lang w:val="en-US"/>
          </w:rPr>
          <w:t xml:space="preserve">DCI format 2_0, </w:t>
        </w:r>
      </w:ins>
    </w:p>
    <w:p w14:paraId="4D5761DC" w14:textId="77777777" w:rsidR="004A1305" w:rsidRPr="004A1305" w:rsidRDefault="004A1305" w:rsidP="004A1305">
      <w:pPr>
        <w:pStyle w:val="B1"/>
        <w:ind w:left="0" w:firstLine="0"/>
        <w:rPr>
          <w:ins w:id="81" w:author="Aris Papasakellariou" w:date="2020-03-07T18:32:00Z"/>
          <w:lang w:val="en-US"/>
        </w:rPr>
      </w:pPr>
      <w:ins w:id="82" w:author="Aris Papasakellariou" w:date="2020-03-07T18:32:00Z">
        <w:r w:rsidRPr="004A1305">
          <w:rPr>
            <w:lang w:val="en-US"/>
          </w:rPr>
          <w:t>the UE does not expect</w:t>
        </w:r>
      </w:ins>
    </w:p>
    <w:p w14:paraId="2C520DCA" w14:textId="1356400D" w:rsidR="004A1305" w:rsidRPr="004A1305" w:rsidRDefault="004A1305" w:rsidP="004A1305">
      <w:pPr>
        <w:pStyle w:val="B1"/>
        <w:rPr>
          <w:ins w:id="83" w:author="Aris Papasakellariou" w:date="2020-03-07T18:32:00Z"/>
          <w:lang w:val="en-US"/>
        </w:rPr>
      </w:pPr>
      <w:ins w:id="84" w:author="Aris Papasakellariou" w:date="2020-03-07T18:32:00Z">
        <w:r w:rsidRPr="004A1305">
          <w:rPr>
            <w:lang w:val="en-US"/>
          </w:rPr>
          <w:t>-</w:t>
        </w:r>
        <w:r w:rsidRPr="004A1305">
          <w:rPr>
            <w:lang w:val="en-US"/>
          </w:rPr>
          <w:tab/>
          <w:t xml:space="preserve">a symbol to be indicated as downlink or uplink on the reference cell and as uplink or downlink on another cell, respectively,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w:t>
        </w:r>
      </w:ins>
    </w:p>
    <w:p w14:paraId="62E7C231" w14:textId="03C1FC4E" w:rsidR="004A1305" w:rsidRPr="004A1305" w:rsidRDefault="004A1305" w:rsidP="004A1305">
      <w:pPr>
        <w:pStyle w:val="B1"/>
        <w:rPr>
          <w:ins w:id="85" w:author="Aris Papasakellariou" w:date="2020-03-07T18:32:00Z"/>
          <w:lang w:val="en-US"/>
        </w:rPr>
      </w:pPr>
      <w:ins w:id="86" w:author="Aris Papasakellariou" w:date="2020-03-07T18:32:00Z">
        <w:r w:rsidRPr="004A1305">
          <w:rPr>
            <w:lang w:val="en-US"/>
          </w:rPr>
          <w:t>-</w:t>
        </w:r>
        <w:r w:rsidRPr="004A1305">
          <w:rPr>
            <w:lang w:val="en-US"/>
          </w:rPr>
          <w:tab/>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ConfigDedicated</w:t>
        </w:r>
        <w:proofErr w:type="spellEnd"/>
        <w:r w:rsidRPr="004A1305">
          <w:rPr>
            <w:lang w:val="en-US"/>
          </w:rPr>
          <w:t xml:space="preserve"> to indicate a symbol as downlink on the reference cell and to detect a DCI format scheduling a t</w:t>
        </w:r>
        <w:r w:rsidR="00C41054">
          <w:rPr>
            <w:lang w:val="en-US"/>
          </w:rPr>
          <w:t>ransmission on the symbol on an</w:t>
        </w:r>
        <w:r w:rsidRPr="004A1305">
          <w:rPr>
            <w:lang w:val="en-US"/>
          </w:rPr>
          <w:t>other cell, and</w:t>
        </w:r>
      </w:ins>
    </w:p>
    <w:p w14:paraId="7011BA66" w14:textId="7117F00F" w:rsidR="004A1305" w:rsidRPr="004A1305" w:rsidRDefault="004A1305" w:rsidP="004A1305">
      <w:pPr>
        <w:pStyle w:val="B1"/>
        <w:rPr>
          <w:ins w:id="87" w:author="Aris Papasakellariou" w:date="2020-03-07T18:32:00Z"/>
          <w:lang w:val="en-US"/>
        </w:rPr>
      </w:pPr>
      <w:ins w:id="88" w:author="Aris Papasakellariou" w:date="2020-03-07T18:32:00Z">
        <w:r w:rsidRPr="004A1305">
          <w:rPr>
            <w:lang w:val="en-US"/>
          </w:rPr>
          <w:t>-</w:t>
        </w:r>
        <w:r w:rsidRPr="004A1305">
          <w:rPr>
            <w:lang w:val="en-US"/>
          </w:rPr>
          <w:tab/>
          <w:t xml:space="preserve">to be configured by </w:t>
        </w:r>
        <w:r w:rsidR="00C41054">
          <w:rPr>
            <w:bCs/>
            <w:lang w:val="en-US"/>
          </w:rPr>
          <w:t xml:space="preserve">higher </w:t>
        </w:r>
        <w:r w:rsidRPr="004A1305">
          <w:rPr>
            <w:bCs/>
            <w:lang w:val="en-US"/>
          </w:rPr>
          <w:t>layers to receive</w:t>
        </w:r>
        <w:r w:rsidRPr="004A1305">
          <w:rPr>
            <w:lang w:val="en-US"/>
          </w:rPr>
          <w:t> PDCCH, PDSCH, or CSI-RS on a flexible symbol on the reference cell and to detect a DCI format scheduling a t</w:t>
        </w:r>
        <w:r w:rsidR="00C41054">
          <w:rPr>
            <w:lang w:val="en-US"/>
          </w:rPr>
          <w:t>ransmission on the symbol on an</w:t>
        </w:r>
        <w:r w:rsidRPr="004A1305">
          <w:rPr>
            <w:lang w:val="en-US"/>
          </w:rPr>
          <w:t xml:space="preserve">other cell. </w:t>
        </w:r>
      </w:ins>
    </w:p>
    <w:p w14:paraId="7328CAC5" w14:textId="30D8E6D9" w:rsidR="004A1305" w:rsidRPr="004A1305" w:rsidRDefault="004A1305" w:rsidP="004A1305">
      <w:pPr>
        <w:pStyle w:val="B1"/>
        <w:ind w:left="0" w:firstLine="0"/>
        <w:rPr>
          <w:ins w:id="89" w:author="Aris Papasakellariou" w:date="2020-03-07T18:32:00Z"/>
          <w:lang w:val="en-US"/>
        </w:rPr>
      </w:pPr>
      <w:ins w:id="90" w:author="Aris Papasakellariou" w:date="2020-03-07T18:32:00Z">
        <w:r w:rsidRPr="004A1305">
          <w:rPr>
            <w:lang w:val="en-US" w:eastAsia="fr-FR"/>
          </w:rPr>
          <w:t xml:space="preserve">If the </w:t>
        </w:r>
        <w:r w:rsidR="0030743F">
          <w:rPr>
            <w:lang w:val="en-US"/>
          </w:rPr>
          <w:t>reference cell and a</w:t>
        </w:r>
      </w:ins>
      <w:ins w:id="91" w:author="Aris Papasakellariou" w:date="2020-03-07T18:55:00Z">
        <w:r w:rsidR="0030743F">
          <w:rPr>
            <w:lang w:val="en-US"/>
          </w:rPr>
          <w:t>n</w:t>
        </w:r>
      </w:ins>
      <w:ins w:id="92" w:author="Aris Papasakellariou" w:date="2020-03-07T18:32:00Z">
        <w:r w:rsidR="0030743F">
          <w:rPr>
            <w:lang w:val="en-US"/>
          </w:rPr>
          <w:t>other</w:t>
        </w:r>
        <w:r w:rsidRPr="004A1305">
          <w:rPr>
            <w:lang w:val="en-US"/>
          </w:rPr>
          <w:t xml:space="preserve"> cell for a UE operate in different frequency bands</w:t>
        </w:r>
        <w:r w:rsidRPr="004A1305">
          <w:rPr>
            <w:lang w:val="en-US" w:eastAsia="fr-FR"/>
          </w:rPr>
          <w:t xml:space="preserve"> and if the</w:t>
        </w:r>
        <w:r w:rsidRPr="004A1305">
          <w:rPr>
            <w:lang w:val="en-US"/>
          </w:rPr>
          <w:t xml:space="preserve"> UE </w:t>
        </w:r>
      </w:ins>
    </w:p>
    <w:p w14:paraId="7EF7E12C" w14:textId="4FEAFAE6" w:rsidR="004A1305" w:rsidRPr="004A1305" w:rsidRDefault="004A1305" w:rsidP="004A1305">
      <w:pPr>
        <w:pStyle w:val="B1"/>
        <w:rPr>
          <w:ins w:id="93" w:author="Aris Papasakellariou" w:date="2020-03-07T18:32:00Z"/>
          <w:lang w:val="en-US"/>
        </w:rPr>
      </w:pPr>
      <w:ins w:id="94" w:author="Aris Papasakellariou" w:date="2020-03-07T18:32:00Z">
        <w:r w:rsidRPr="004A1305">
          <w:rPr>
            <w:lang w:val="en-US"/>
          </w:rPr>
          <w:t>-</w:t>
        </w:r>
        <w:r w:rsidRPr="004A1305">
          <w:rPr>
            <w:lang w:val="en-US"/>
          </w:rPr>
          <w:tab/>
          <w:t xml:space="preserve">is configured with multiple serving cells and is provided </w:t>
        </w:r>
      </w:ins>
      <w:ins w:id="95" w:author="Aris Papasakellariou" w:date="2020-03-07T18:50:00Z">
        <w:r w:rsidR="0030743F" w:rsidRPr="007F7953">
          <w:rPr>
            <w:i/>
            <w:lang w:val="en-US"/>
          </w:rPr>
          <w:t>half-duplex-behavior-r16</w:t>
        </w:r>
        <w:r w:rsidR="0030743F">
          <w:rPr>
            <w:i/>
            <w:lang w:val="en-US"/>
          </w:rPr>
          <w:t xml:space="preserve"> </w:t>
        </w:r>
        <w:r w:rsidR="0030743F" w:rsidRPr="008E1EC3">
          <w:rPr>
            <w:lang w:val="en-US"/>
          </w:rPr>
          <w:t>=</w:t>
        </w:r>
        <w:r w:rsidR="0030743F">
          <w:rPr>
            <w:lang w:val="en-US"/>
          </w:rPr>
          <w:t xml:space="preserve"> ‘enable’</w:t>
        </w:r>
      </w:ins>
      <w:ins w:id="96" w:author="Aris Papasakellariou" w:date="2020-03-07T18:32:00Z">
        <w:r w:rsidRPr="004A1305">
          <w:rPr>
            <w:lang w:val="en-US"/>
          </w:rPr>
          <w:t xml:space="preserve">, </w:t>
        </w:r>
      </w:ins>
    </w:p>
    <w:p w14:paraId="06864DB3" w14:textId="77777777" w:rsidR="004A1305" w:rsidRPr="004A1305" w:rsidRDefault="004A1305" w:rsidP="004A1305">
      <w:pPr>
        <w:pStyle w:val="B1"/>
        <w:rPr>
          <w:ins w:id="97" w:author="Aris Papasakellariou" w:date="2020-03-07T18:32:00Z"/>
          <w:lang w:val="en-US"/>
        </w:rPr>
      </w:pPr>
      <w:ins w:id="98" w:author="Aris Papasakellariou" w:date="2020-03-07T18:32:00Z">
        <w:r w:rsidRPr="004A1305">
          <w:rPr>
            <w:lang w:val="en-US"/>
          </w:rPr>
          <w:t>-</w:t>
        </w:r>
        <w:r w:rsidRPr="004A1305">
          <w:rPr>
            <w:lang w:val="en-US"/>
          </w:rPr>
          <w:tab/>
          <w:t xml:space="preserve">is not capable of simultaneous transmission and reception on any of the multiple serving cells, </w:t>
        </w:r>
      </w:ins>
    </w:p>
    <w:p w14:paraId="695F711D" w14:textId="3C00FB0C" w:rsidR="004A1305" w:rsidRPr="004A1305" w:rsidRDefault="004A1305" w:rsidP="004A1305">
      <w:pPr>
        <w:pStyle w:val="B1"/>
        <w:rPr>
          <w:ins w:id="99" w:author="Aris Papasakellariou" w:date="2020-03-07T18:32:00Z"/>
          <w:lang w:val="en-US"/>
        </w:rPr>
      </w:pPr>
      <w:ins w:id="100" w:author="Aris Papasakellariou" w:date="2020-03-07T18:32:00Z">
        <w:r w:rsidRPr="004A1305">
          <w:rPr>
            <w:lang w:val="en-US"/>
          </w:rPr>
          <w:t>-</w:t>
        </w:r>
        <w:r w:rsidRPr="004A1305">
          <w:rPr>
            <w:lang w:val="en-US"/>
          </w:rPr>
          <w:tab/>
          <w:t xml:space="preserve">indicates support of capability </w:t>
        </w:r>
      </w:ins>
      <w:ins w:id="101" w:author="Aris Papasakellariou" w:date="2020-03-07T18:51:00Z">
        <w:r w:rsidR="0030743F">
          <w:rPr>
            <w:lang w:val="en-US"/>
          </w:rPr>
          <w:t>for h</w:t>
        </w:r>
        <w:r w:rsidR="0030743F" w:rsidRPr="008E1EC3">
          <w:rPr>
            <w:lang w:val="en-US"/>
          </w:rPr>
          <w:t>al</w:t>
        </w:r>
        <w:r w:rsidR="0030743F">
          <w:rPr>
            <w:lang w:val="en-US"/>
          </w:rPr>
          <w:t>f-duplex operation in CA with unpaired spectrum</w:t>
        </w:r>
      </w:ins>
      <w:ins w:id="102" w:author="Aris Papasakellariou" w:date="2020-03-07T18:32:00Z">
        <w:r w:rsidRPr="004A1305">
          <w:rPr>
            <w:lang w:val="en-US"/>
          </w:rPr>
          <w:t xml:space="preserve">, and </w:t>
        </w:r>
      </w:ins>
    </w:p>
    <w:p w14:paraId="0D83625E" w14:textId="5DE3562F" w:rsidR="004A1305" w:rsidRPr="004A1305" w:rsidRDefault="004A1305" w:rsidP="004A1305">
      <w:pPr>
        <w:pStyle w:val="B1"/>
        <w:rPr>
          <w:ins w:id="103" w:author="Aris Papasakellariou" w:date="2020-03-07T18:32:00Z"/>
          <w:lang w:val="en-US"/>
        </w:rPr>
      </w:pPr>
      <w:ins w:id="104" w:author="Aris Papasakellariou" w:date="2020-03-07T18:32:00Z">
        <w:r w:rsidRPr="004A1305">
          <w:rPr>
            <w:lang w:val="en-US"/>
          </w:rPr>
          <w:t>-</w:t>
        </w:r>
        <w:r w:rsidRPr="004A1305">
          <w:rPr>
            <w:lang w:val="en-US"/>
          </w:rPr>
          <w:tab/>
          <w:t xml:space="preserve">is not configured to monitor PDCCH for </w:t>
        </w:r>
      </w:ins>
      <w:ins w:id="105" w:author="Aris Papasakellariou" w:date="2020-03-07T18:51:00Z">
        <w:r w:rsidR="0030743F">
          <w:rPr>
            <w:lang w:val="en-US"/>
          </w:rPr>
          <w:t xml:space="preserve">detection of </w:t>
        </w:r>
      </w:ins>
      <w:ins w:id="106" w:author="Aris Papasakellariou" w:date="2020-03-07T18:32:00Z">
        <w:r w:rsidRPr="004A1305">
          <w:rPr>
            <w:lang w:val="en-US"/>
          </w:rPr>
          <w:t xml:space="preserve">DCI format 2-0, </w:t>
        </w:r>
      </w:ins>
    </w:p>
    <w:p w14:paraId="04617B28" w14:textId="77777777" w:rsidR="004A1305" w:rsidRPr="004A1305" w:rsidRDefault="004A1305" w:rsidP="004A1305">
      <w:pPr>
        <w:pStyle w:val="B1"/>
        <w:ind w:left="0" w:firstLine="0"/>
        <w:rPr>
          <w:ins w:id="107" w:author="Aris Papasakellariou" w:date="2020-03-07T18:32:00Z"/>
          <w:lang w:val="en-US"/>
        </w:rPr>
      </w:pPr>
      <w:ins w:id="108" w:author="Aris Papasakellariou" w:date="2020-03-07T18:32:00Z">
        <w:r w:rsidRPr="004A1305">
          <w:rPr>
            <w:lang w:val="en-US"/>
          </w:rPr>
          <w:t xml:space="preserve">the UE </w:t>
        </w:r>
      </w:ins>
    </w:p>
    <w:p w14:paraId="2ABE5A31" w14:textId="77777777" w:rsidR="004A1305" w:rsidRPr="004A1305" w:rsidRDefault="004A1305" w:rsidP="004A1305">
      <w:pPr>
        <w:pStyle w:val="B1"/>
        <w:rPr>
          <w:ins w:id="109" w:author="Aris Papasakellariou" w:date="2020-03-07T18:32:00Z"/>
          <w:lang w:val="en-US"/>
        </w:rPr>
      </w:pPr>
      <w:ins w:id="110" w:author="Aris Papasakellariou" w:date="2020-03-07T18:32:00Z">
        <w:r w:rsidRPr="004A1305">
          <w:rPr>
            <w:lang w:val="en-US"/>
          </w:rPr>
          <w:t>-</w:t>
        </w:r>
        <w:r w:rsidRPr="004A1305">
          <w:rPr>
            <w:lang w:val="en-US"/>
          </w:rPr>
          <w:tab/>
          <w:t>UE assumes symbol as flexible, is not required to receive higher layer configured PDCCH, PDSCH, or CSI-RS and not expected to transmit higher layers configured</w:t>
        </w:r>
        <w:r w:rsidRPr="004A1305">
          <w:rPr>
            <w:bCs/>
            <w:lang w:val="en-US"/>
          </w:rPr>
          <w:t xml:space="preserve"> </w:t>
        </w:r>
        <w:r w:rsidRPr="004A1305">
          <w:rPr>
            <w:lang w:val="en-US"/>
          </w:rPr>
          <w:t xml:space="preserve">SRS, PUCCH, PUSCH, or PRACH, when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indicates symbol as downlink or uplink on the other cell and as uplink or downlink for the reference cell, respectively,  </w:t>
        </w:r>
      </w:ins>
    </w:p>
    <w:p w14:paraId="6396C72A" w14:textId="77777777" w:rsidR="004A1305" w:rsidRPr="004A1305" w:rsidRDefault="004A1305" w:rsidP="004A1305">
      <w:pPr>
        <w:pStyle w:val="B1"/>
        <w:rPr>
          <w:ins w:id="111" w:author="Aris Papasakellariou" w:date="2020-03-07T18:32:00Z"/>
          <w:lang w:val="en-US"/>
        </w:rPr>
      </w:pPr>
      <w:ins w:id="112" w:author="Aris Papasakellariou" w:date="2020-03-07T18:32:00Z">
        <w:r w:rsidRPr="004A1305">
          <w:rPr>
            <w:lang w:val="en-US"/>
          </w:rPr>
          <w:t>-</w:t>
        </w:r>
        <w:r w:rsidRPr="004A1305">
          <w:rPr>
            <w:lang w:val="en-US"/>
          </w:rPr>
          <w:tab/>
          <w:t xml:space="preserve">transmits a signal/channel scheduled by a DCI format on a symbol of the other cell when the symbol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ConfigDedicated</w:t>
        </w:r>
        <w:proofErr w:type="spellEnd"/>
        <w:r w:rsidRPr="004A1305">
          <w:rPr>
            <w:lang w:val="en-US"/>
          </w:rPr>
          <w:t xml:space="preserve"> for the reference cell,</w:t>
        </w:r>
      </w:ins>
    </w:p>
    <w:p w14:paraId="2A638D65" w14:textId="77777777" w:rsidR="004A1305" w:rsidRPr="004A1305" w:rsidRDefault="004A1305" w:rsidP="004A1305">
      <w:pPr>
        <w:pStyle w:val="B1"/>
        <w:rPr>
          <w:ins w:id="113" w:author="Aris Papasakellariou" w:date="2020-03-07T18:32:00Z"/>
          <w:lang w:val="en-US"/>
        </w:rPr>
      </w:pPr>
      <w:ins w:id="114" w:author="Aris Papasakellariou" w:date="2020-03-07T18:32:00Z">
        <w:r w:rsidRPr="004A1305">
          <w:rPr>
            <w:lang w:val="en-US"/>
          </w:rPr>
          <w:t>-</w:t>
        </w:r>
        <w:r w:rsidRPr="004A1305">
          <w:rPr>
            <w:lang w:val="en-US"/>
          </w:rPr>
          <w:tab/>
          <w:t xml:space="preserve"> is not required to receive a higher layer configured PDCCH, PDSCH, or CSI-RS on flexible symbols on the reference cell in a set of symbols, if the UE detects a DCI format scheduling a transmission on one or more symbols in the set of symbols on the other cell. </w:t>
        </w:r>
      </w:ins>
    </w:p>
    <w:p w14:paraId="48342E30" w14:textId="77777777" w:rsidR="004A1305" w:rsidRPr="004A1305" w:rsidRDefault="004A1305" w:rsidP="004A1305">
      <w:pPr>
        <w:pStyle w:val="B1"/>
        <w:ind w:left="0" w:firstLine="0"/>
        <w:rPr>
          <w:ins w:id="115" w:author="Aris Papasakellariou" w:date="2020-03-07T18:32:00Z"/>
          <w:lang w:val="en-US"/>
        </w:rPr>
      </w:pPr>
      <w:ins w:id="116" w:author="Aris Papasakellariou" w:date="2020-03-07T18:32:00Z">
        <w:r w:rsidRPr="004A1305">
          <w:rPr>
            <w:lang w:val="en-US" w:eastAsia="fr-FR"/>
          </w:rPr>
          <w:t>If a</w:t>
        </w:r>
        <w:r w:rsidRPr="004A1305">
          <w:rPr>
            <w:lang w:val="en-US"/>
          </w:rPr>
          <w:t xml:space="preserve"> UE </w:t>
        </w:r>
      </w:ins>
    </w:p>
    <w:p w14:paraId="14DCC0C1" w14:textId="58886FBF" w:rsidR="004A1305" w:rsidRPr="004A1305" w:rsidRDefault="004A1305" w:rsidP="004A1305">
      <w:pPr>
        <w:pStyle w:val="B1"/>
        <w:rPr>
          <w:ins w:id="117" w:author="Aris Papasakellariou" w:date="2020-03-07T18:32:00Z"/>
          <w:lang w:val="en-US"/>
        </w:rPr>
      </w:pPr>
      <w:ins w:id="118" w:author="Aris Papasakellariou" w:date="2020-03-07T18:32:00Z">
        <w:r w:rsidRPr="004A1305">
          <w:rPr>
            <w:lang w:val="en-US"/>
          </w:rPr>
          <w:t>-</w:t>
        </w:r>
        <w:r w:rsidRPr="004A1305">
          <w:rPr>
            <w:lang w:val="en-US"/>
          </w:rPr>
          <w:tab/>
          <w:t xml:space="preserve">is configured with multiple serving cells and is provided </w:t>
        </w:r>
      </w:ins>
      <w:ins w:id="119" w:author="Aris Papasakellariou" w:date="2020-03-07T18:50:00Z">
        <w:r w:rsidR="0030743F" w:rsidRPr="007F7953">
          <w:rPr>
            <w:i/>
            <w:lang w:val="en-US"/>
          </w:rPr>
          <w:t>half-duplex-behavior-r16</w:t>
        </w:r>
        <w:r w:rsidR="0030743F">
          <w:rPr>
            <w:i/>
            <w:lang w:val="en-US"/>
          </w:rPr>
          <w:t xml:space="preserve"> </w:t>
        </w:r>
        <w:r w:rsidR="0030743F" w:rsidRPr="008E1EC3">
          <w:rPr>
            <w:lang w:val="en-US"/>
          </w:rPr>
          <w:t>=</w:t>
        </w:r>
        <w:r w:rsidR="0030743F">
          <w:rPr>
            <w:lang w:val="en-US"/>
          </w:rPr>
          <w:t xml:space="preserve"> ‘enable’</w:t>
        </w:r>
      </w:ins>
      <w:ins w:id="120" w:author="Aris Papasakellariou" w:date="2020-03-07T18:32:00Z">
        <w:r w:rsidRPr="004A1305">
          <w:rPr>
            <w:lang w:val="en-US"/>
          </w:rPr>
          <w:t xml:space="preserve">, </w:t>
        </w:r>
      </w:ins>
    </w:p>
    <w:p w14:paraId="73DB735E" w14:textId="77777777" w:rsidR="004A1305" w:rsidRPr="004A1305" w:rsidRDefault="004A1305" w:rsidP="004A1305">
      <w:pPr>
        <w:pStyle w:val="B1"/>
        <w:rPr>
          <w:ins w:id="121" w:author="Aris Papasakellariou" w:date="2020-03-07T18:32:00Z"/>
          <w:lang w:val="en-US"/>
        </w:rPr>
      </w:pPr>
      <w:ins w:id="122" w:author="Aris Papasakellariou" w:date="2020-03-07T18:32:00Z">
        <w:r w:rsidRPr="004A1305">
          <w:rPr>
            <w:lang w:val="en-US"/>
          </w:rPr>
          <w:t>-</w:t>
        </w:r>
        <w:r w:rsidRPr="004A1305">
          <w:rPr>
            <w:lang w:val="en-US"/>
          </w:rPr>
          <w:tab/>
          <w:t xml:space="preserve">is not capable of simultaneous transmission and reception on any cell from the multiple serving cells, </w:t>
        </w:r>
      </w:ins>
    </w:p>
    <w:p w14:paraId="44E5D363" w14:textId="118465E5" w:rsidR="004A1305" w:rsidRPr="004A1305" w:rsidRDefault="004A1305" w:rsidP="004A1305">
      <w:pPr>
        <w:pStyle w:val="B1"/>
        <w:rPr>
          <w:ins w:id="123" w:author="Aris Papasakellariou" w:date="2020-03-07T18:32:00Z"/>
          <w:lang w:val="en-US"/>
        </w:rPr>
      </w:pPr>
      <w:ins w:id="124" w:author="Aris Papasakellariou" w:date="2020-03-07T18:32:00Z">
        <w:r w:rsidRPr="004A1305">
          <w:rPr>
            <w:lang w:val="en-US"/>
          </w:rPr>
          <w:t>-</w:t>
        </w:r>
        <w:r w:rsidRPr="004A1305">
          <w:rPr>
            <w:lang w:val="en-US"/>
          </w:rPr>
          <w:tab/>
          <w:t xml:space="preserve">indicates support of capability </w:t>
        </w:r>
      </w:ins>
      <w:ins w:id="125" w:author="Aris Papasakellariou" w:date="2020-03-07T18:51:00Z">
        <w:r w:rsidR="0030743F">
          <w:rPr>
            <w:lang w:val="en-US"/>
          </w:rPr>
          <w:t>for h</w:t>
        </w:r>
        <w:r w:rsidR="0030743F" w:rsidRPr="008E1EC3">
          <w:rPr>
            <w:lang w:val="en-US"/>
          </w:rPr>
          <w:t>al</w:t>
        </w:r>
        <w:r w:rsidR="0030743F">
          <w:rPr>
            <w:lang w:val="en-US"/>
          </w:rPr>
          <w:t>f-duplex operation in CA with unpaired spectrum</w:t>
        </w:r>
      </w:ins>
      <w:ins w:id="126" w:author="Aris Papasakellariou" w:date="2020-03-07T18:32:00Z">
        <w:r w:rsidRPr="004A1305">
          <w:rPr>
            <w:lang w:val="en-US"/>
          </w:rPr>
          <w:t xml:space="preserve">, and </w:t>
        </w:r>
      </w:ins>
    </w:p>
    <w:p w14:paraId="3FEB48B8" w14:textId="6DAEF787" w:rsidR="004A1305" w:rsidRPr="004A1305" w:rsidRDefault="004A1305" w:rsidP="004A1305">
      <w:pPr>
        <w:pStyle w:val="B1"/>
        <w:rPr>
          <w:ins w:id="127" w:author="Aris Papasakellariou" w:date="2020-03-07T18:32:00Z"/>
          <w:lang w:val="en-US"/>
        </w:rPr>
      </w:pPr>
      <w:ins w:id="128" w:author="Aris Papasakellariou" w:date="2020-03-07T18:32:00Z">
        <w:r w:rsidRPr="004A1305">
          <w:rPr>
            <w:lang w:val="en-US"/>
          </w:rPr>
          <w:t>-</w:t>
        </w:r>
        <w:r w:rsidRPr="004A1305">
          <w:rPr>
            <w:lang w:val="en-US"/>
          </w:rPr>
          <w:tab/>
          <w:t xml:space="preserve">is not configured to monitor PDCCH for </w:t>
        </w:r>
      </w:ins>
      <w:ins w:id="129" w:author="Aris Papasakellariou" w:date="2020-03-07T18:51:00Z">
        <w:r w:rsidR="0030743F">
          <w:rPr>
            <w:lang w:val="en-US"/>
          </w:rPr>
          <w:t xml:space="preserve">detection of </w:t>
        </w:r>
      </w:ins>
      <w:ins w:id="130" w:author="Aris Papasakellariou" w:date="2020-03-07T18:32:00Z">
        <w:r w:rsidRPr="004A1305">
          <w:rPr>
            <w:lang w:val="en-US"/>
          </w:rPr>
          <w:t xml:space="preserve">DCI format 2-0, </w:t>
        </w:r>
      </w:ins>
    </w:p>
    <w:p w14:paraId="405186D2" w14:textId="77777777" w:rsidR="004A1305" w:rsidRPr="004A1305" w:rsidRDefault="004A1305" w:rsidP="004A1305">
      <w:pPr>
        <w:pStyle w:val="B1"/>
        <w:ind w:left="0" w:firstLine="0"/>
        <w:rPr>
          <w:ins w:id="131" w:author="Aris Papasakellariou" w:date="2020-03-07T18:32:00Z"/>
          <w:lang w:val="en-US"/>
        </w:rPr>
      </w:pPr>
      <w:ins w:id="132" w:author="Aris Papasakellariou" w:date="2020-03-07T18:32:00Z">
        <w:r w:rsidRPr="004A1305">
          <w:rPr>
            <w:lang w:val="en-US"/>
          </w:rPr>
          <w:t xml:space="preserve">the UE </w:t>
        </w:r>
      </w:ins>
    </w:p>
    <w:p w14:paraId="12AE072D" w14:textId="2530E40A" w:rsidR="004A1305" w:rsidRPr="004A1305" w:rsidRDefault="004A1305" w:rsidP="004A1305">
      <w:pPr>
        <w:pStyle w:val="B1"/>
        <w:rPr>
          <w:ins w:id="133" w:author="Aris Papasakellariou" w:date="2020-03-07T18:32:00Z"/>
          <w:lang w:val="en-US"/>
        </w:rPr>
      </w:pPr>
      <w:ins w:id="134" w:author="Aris Papasakellariou" w:date="2020-03-07T18:32:00Z">
        <w:r w:rsidRPr="004A1305">
          <w:rPr>
            <w:lang w:val="en-US"/>
          </w:rPr>
          <w:t>-</w:t>
        </w:r>
        <w:r w:rsidRPr="004A1305">
          <w:rPr>
            <w:lang w:val="en-US"/>
          </w:rPr>
          <w:tab/>
          <w:t xml:space="preserve">does not expect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for the reference cell to indicate a symbol as uplink and to detect a DCI format </w:t>
        </w:r>
        <w:r w:rsidRPr="004A1305">
          <w:rPr>
            <w:rStyle w:val="CommentReference"/>
            <w:sz w:val="20"/>
            <w:lang w:val="en-US"/>
          </w:rPr>
          <w:t>scheduling</w:t>
        </w:r>
        <w:r w:rsidRPr="004A1305">
          <w:rPr>
            <w:lang w:val="en-US"/>
          </w:rPr>
          <w:t xml:space="preserve"> a</w:t>
        </w:r>
        <w:r w:rsidR="0030743F">
          <w:rPr>
            <w:lang w:val="en-US"/>
          </w:rPr>
          <w:t xml:space="preserve"> reception on the symbol on an</w:t>
        </w:r>
        <w:r w:rsidRPr="004A1305">
          <w:rPr>
            <w:lang w:val="en-US"/>
          </w:rPr>
          <w:t>other cell</w:t>
        </w:r>
      </w:ins>
    </w:p>
    <w:p w14:paraId="3955F781" w14:textId="497A084C" w:rsidR="004A1305" w:rsidRPr="004A1305" w:rsidRDefault="004A1305" w:rsidP="004A1305">
      <w:pPr>
        <w:pStyle w:val="B1"/>
        <w:rPr>
          <w:ins w:id="135" w:author="Aris Papasakellariou" w:date="2020-03-07T18:32:00Z"/>
          <w:lang w:val="en-US"/>
        </w:rPr>
      </w:pPr>
      <w:bookmarkStart w:id="136" w:name="_Hlk33186884"/>
      <w:ins w:id="137" w:author="Aris Papasakellariou" w:date="2020-03-07T18:32:00Z">
        <w:r w:rsidRPr="004A1305">
          <w:rPr>
            <w:lang w:val="en-US"/>
          </w:rPr>
          <w:lastRenderedPageBreak/>
          <w:t>-</w:t>
        </w:r>
        <w:r w:rsidRPr="004A1305">
          <w:rPr>
            <w:lang w:val="en-US"/>
          </w:rPr>
          <w:tab/>
          <w:t>does not expect to be configured by higher layers to transmit</w:t>
        </w:r>
        <w:r w:rsidRPr="004A1305">
          <w:rPr>
            <w:bCs/>
            <w:lang w:val="en-US"/>
          </w:rPr>
          <w:t xml:space="preserve"> </w:t>
        </w:r>
        <w:r w:rsidRPr="004A1305">
          <w:rPr>
            <w:lang w:val="en-US"/>
          </w:rPr>
          <w:t>SRS, PUCCH, PUSCH, or PRACH on a flexible symbol on the reference cell and to detect a DCI format scheduling a</w:t>
        </w:r>
        <w:r w:rsidR="0030743F">
          <w:rPr>
            <w:lang w:val="en-US"/>
          </w:rPr>
          <w:t xml:space="preserve"> reception on the symbol on an</w:t>
        </w:r>
        <w:r w:rsidRPr="004A1305">
          <w:rPr>
            <w:lang w:val="en-US"/>
          </w:rPr>
          <w:t>other cell</w:t>
        </w:r>
      </w:ins>
    </w:p>
    <w:bookmarkEnd w:id="136"/>
    <w:p w14:paraId="3204E582" w14:textId="1391A795" w:rsidR="004A1305" w:rsidRPr="004A1305" w:rsidRDefault="004A1305" w:rsidP="004A1305">
      <w:pPr>
        <w:pStyle w:val="B1"/>
        <w:rPr>
          <w:ins w:id="138" w:author="Aris Papasakellariou" w:date="2020-03-07T18:32:00Z"/>
          <w:lang w:val="en-US"/>
        </w:rPr>
      </w:pPr>
      <w:ins w:id="139" w:author="Aris Papasakellariou" w:date="2020-03-07T18:32:00Z">
        <w:r w:rsidRPr="004A1305">
          <w:rPr>
            <w:lang w:val="en-US"/>
          </w:rPr>
          <w:t>-</w:t>
        </w:r>
        <w:r w:rsidRPr="004A1305">
          <w:rPr>
            <w:lang w:val="en-US"/>
          </w:rPr>
          <w:tab/>
          <w:t>does not transmit a PUCCH, PUSCH or PRACH that is configured by higher la</w:t>
        </w:r>
        <w:r w:rsidR="0030743F">
          <w:rPr>
            <w:lang w:val="en-US"/>
          </w:rPr>
          <w:t>yers on a set of symbols on an</w:t>
        </w:r>
        <w:r w:rsidRPr="004A1305">
          <w:rPr>
            <w:lang w:val="en-US"/>
          </w:rPr>
          <w:t xml:space="preserve">other cell if at least one symbol from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 PDCCH, PDSCH</w:t>
        </w:r>
      </w:ins>
      <w:ins w:id="140" w:author="Aris Papasakellariou" w:date="2020-03-07T18:53:00Z">
        <w:r w:rsidR="0030743F">
          <w:rPr>
            <w:lang w:val="en-US"/>
          </w:rPr>
          <w:t>,</w:t>
        </w:r>
      </w:ins>
      <w:ins w:id="141" w:author="Aris Papasakellariou" w:date="2020-03-07T18:32:00Z">
        <w:r w:rsidRPr="004A1305">
          <w:rPr>
            <w:lang w:val="en-US"/>
          </w:rPr>
          <w:t xml:space="preserve"> or CSI-RS reception that is configured by higher layers on the reference cell </w:t>
        </w:r>
      </w:ins>
    </w:p>
    <w:p w14:paraId="00E5774F" w14:textId="390DF111" w:rsidR="004A1305" w:rsidRPr="004A1305" w:rsidRDefault="004A1305" w:rsidP="004A1305">
      <w:pPr>
        <w:pStyle w:val="B1"/>
        <w:rPr>
          <w:ins w:id="142" w:author="Aris Papasakellariou" w:date="2020-03-07T18:32:00Z"/>
          <w:lang w:val="en-US"/>
        </w:rPr>
      </w:pPr>
      <w:ins w:id="143" w:author="Aris Papasakellariou" w:date="2020-03-07T18:32:00Z">
        <w:r w:rsidRPr="004A1305">
          <w:rPr>
            <w:lang w:val="en-US"/>
          </w:rPr>
          <w:t>-</w:t>
        </w:r>
        <w:r w:rsidRPr="004A1305">
          <w:rPr>
            <w:lang w:val="en-US"/>
          </w:rPr>
          <w:tab/>
          <w:t>does not transmit a</w:t>
        </w:r>
        <w:r w:rsidRPr="004A1305">
          <w:rPr>
            <w:rStyle w:val="CommentReference"/>
            <w:sz w:val="20"/>
            <w:lang w:val="en-US"/>
          </w:rPr>
          <w:t xml:space="preserve"> SRS </w:t>
        </w:r>
        <w:r w:rsidRPr="004A1305">
          <w:rPr>
            <w:lang w:val="en-US"/>
          </w:rPr>
          <w:t>that is configured by higher la</w:t>
        </w:r>
        <w:r w:rsidR="0030743F">
          <w:rPr>
            <w:lang w:val="en-US"/>
          </w:rPr>
          <w:t>yers on a set of symbols on an</w:t>
        </w:r>
        <w:r w:rsidRPr="004A1305">
          <w:rPr>
            <w:lang w:val="en-US"/>
          </w:rPr>
          <w:t xml:space="preserve">other cell if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corresponds to a PDCCH, PDSCH or CSI-RS reception that is configured by higher layers on the reference cell </w:t>
        </w:r>
      </w:ins>
    </w:p>
    <w:p w14:paraId="7E1EC552" w14:textId="040802E2" w:rsidR="004A1305" w:rsidRPr="004A1305" w:rsidRDefault="004A1305" w:rsidP="004A1305">
      <w:pPr>
        <w:pStyle w:val="B1"/>
        <w:rPr>
          <w:ins w:id="144" w:author="Aris Papasakellariou" w:date="2020-03-07T18:32:00Z"/>
          <w:lang w:val="en-US"/>
        </w:rPr>
      </w:pPr>
      <w:ins w:id="145" w:author="Aris Papasakellariou" w:date="2020-03-07T18:32:00Z">
        <w:r w:rsidRPr="004A1305">
          <w:rPr>
            <w:lang w:val="en-US"/>
          </w:rPr>
          <w:t>-</w:t>
        </w:r>
        <w:r w:rsidRPr="004A1305">
          <w:rPr>
            <w:lang w:val="en-US"/>
          </w:rPr>
          <w:tab/>
          <w:t>does not receive a PDCCH, PDSCH or CSI-RS that is configured by higher l</w:t>
        </w:r>
        <w:r w:rsidR="0030743F">
          <w:rPr>
            <w:lang w:val="en-US"/>
          </w:rPr>
          <w:t>ayers on a set of symbols on</w:t>
        </w:r>
        <w:r w:rsidRPr="004A1305">
          <w:rPr>
            <w:lang w:val="en-US"/>
          </w:rPr>
          <w:t xml:space="preserve"> </w:t>
        </w:r>
      </w:ins>
      <w:ins w:id="146" w:author="Aris Papasakellariou" w:date="2020-03-07T18:54:00Z">
        <w:r w:rsidR="0030743F">
          <w:rPr>
            <w:lang w:val="en-US"/>
          </w:rPr>
          <w:t>an</w:t>
        </w:r>
      </w:ins>
      <w:ins w:id="147" w:author="Aris Papasakellariou" w:date="2020-03-07T18:32:00Z">
        <w:r w:rsidRPr="004A1305">
          <w:rPr>
            <w:lang w:val="en-US"/>
          </w:rPr>
          <w:t xml:space="preserve">other cell if at least one symbol from the set of symbols is indicated as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w:t>
        </w:r>
        <w:r w:rsidRPr="004A1305">
          <w:rPr>
            <w:bCs/>
            <w:lang w:val="en-US"/>
          </w:rPr>
          <w:t xml:space="preserve"> </w:t>
        </w:r>
        <w:r w:rsidR="0030743F">
          <w:rPr>
            <w:lang w:val="en-US"/>
          </w:rPr>
          <w:t xml:space="preserve">SRS, PUCCH, PUSCH, </w:t>
        </w:r>
        <w:r w:rsidRPr="004A1305">
          <w:rPr>
            <w:lang w:val="en-US"/>
          </w:rPr>
          <w:t>or PRACH transmission that is configured by higher layers on the reference cell</w:t>
        </w:r>
      </w:ins>
    </w:p>
    <w:p w14:paraId="7D84E0C2" w14:textId="7E5969A8" w:rsidR="004A1305" w:rsidRPr="004A1305" w:rsidRDefault="004A1305" w:rsidP="004A1305">
      <w:pPr>
        <w:pStyle w:val="B1"/>
        <w:rPr>
          <w:ins w:id="148" w:author="Aris Papasakellariou" w:date="2020-03-07T18:32:00Z"/>
          <w:lang w:val="en-US"/>
        </w:rPr>
      </w:pPr>
      <w:ins w:id="149" w:author="Aris Papasakellariou" w:date="2020-03-07T18:32:00Z">
        <w:r w:rsidRPr="004A1305">
          <w:rPr>
            <w:lang w:val="en-US"/>
          </w:rPr>
          <w:t>-</w:t>
        </w:r>
        <w:r w:rsidRPr="004A1305">
          <w:rPr>
            <w:lang w:val="en-US"/>
          </w:rPr>
          <w:tab/>
          <w:t xml:space="preserve">assumes a symbol indicated as downlink or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0030743F">
          <w:rPr>
            <w:lang w:val="en-US"/>
          </w:rPr>
          <w:t xml:space="preserve"> on an</w:t>
        </w:r>
        <w:r w:rsidRPr="004A1305">
          <w:rPr>
            <w:lang w:val="en-US"/>
          </w:rPr>
          <w:t>other cell to be flexible, if the UE is respectively configured by higher layers to transmit</w:t>
        </w:r>
        <w:r w:rsidRPr="004A1305">
          <w:rPr>
            <w:bCs/>
            <w:lang w:val="en-US"/>
          </w:rPr>
          <w:t xml:space="preserve"> </w:t>
        </w:r>
        <w:r w:rsidRPr="004A1305">
          <w:rPr>
            <w:lang w:val="en-US"/>
          </w:rPr>
          <w:t>SRS, PUCCH, PUSCH, or PRACH or to receive PDCCH, PDSCH, or CSI-RS on the reference cell</w:t>
        </w:r>
      </w:ins>
    </w:p>
    <w:p w14:paraId="6DAF7586" w14:textId="77777777" w:rsidR="004A1305" w:rsidRPr="004A1305" w:rsidRDefault="004A1305" w:rsidP="004A1305">
      <w:pPr>
        <w:pStyle w:val="B1"/>
        <w:rPr>
          <w:ins w:id="150" w:author="Aris Papasakellariou" w:date="2020-03-07T18:32:00Z"/>
          <w:lang w:val="en-US"/>
        </w:rPr>
      </w:pPr>
      <w:ins w:id="151" w:author="Aris Papasakellariou" w:date="2020-03-07T18:32:00Z">
        <w:r w:rsidRPr="004A1305">
          <w:rPr>
            <w:lang w:val="en-US"/>
          </w:rPr>
          <w:t>-</w:t>
        </w:r>
        <w:r w:rsidRPr="004A1305">
          <w:rPr>
            <w:lang w:val="en-US"/>
          </w:rPr>
          <w:tab/>
          <w:t>does not expect to detect a first DCI format scheduling a transmission or reception on a symbol on a first cell and a second DCI format scheduling a reception or transmission on the symbol on a second cell, respectively</w:t>
        </w:r>
      </w:ins>
    </w:p>
    <w:p w14:paraId="63106D63" w14:textId="77777777" w:rsidR="004A1305" w:rsidRDefault="004A1305" w:rsidP="00843FA5"/>
    <w:bookmarkEnd w:id="14"/>
    <w:bookmarkEnd w:id="15"/>
    <w:p w14:paraId="284EF045" w14:textId="77777777" w:rsidR="00843FA5" w:rsidRDefault="00843FA5" w:rsidP="00843FA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BD82705" w14:textId="79770144" w:rsidR="00E149D0" w:rsidRPr="00346550" w:rsidRDefault="00E149D0" w:rsidP="00397695">
      <w:pPr>
        <w:pStyle w:val="B3"/>
        <w:rPr>
          <w:rFonts w:eastAsia="SimSun"/>
          <w:noProof/>
          <w:color w:val="FF0000"/>
          <w:lang w:eastAsia="zh-CN"/>
        </w:rPr>
      </w:pPr>
    </w:p>
    <w:sectPr w:rsidR="00E149D0" w:rsidRPr="00346550"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23163" w14:textId="77777777" w:rsidR="003263E1" w:rsidRDefault="003263E1">
      <w:r>
        <w:separator/>
      </w:r>
    </w:p>
    <w:p w14:paraId="191D8041" w14:textId="77777777" w:rsidR="003263E1" w:rsidRDefault="003263E1"/>
  </w:endnote>
  <w:endnote w:type="continuationSeparator" w:id="0">
    <w:p w14:paraId="4778A796" w14:textId="77777777" w:rsidR="003263E1" w:rsidRDefault="003263E1">
      <w:r>
        <w:continuationSeparator/>
      </w:r>
    </w:p>
    <w:p w14:paraId="7AC204F3" w14:textId="77777777" w:rsidR="003263E1" w:rsidRDefault="00326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 w:name="Yu Mincho">
    <w:altName w:val="Yu Gothic UI"/>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B2C1E" w14:textId="77777777" w:rsidR="00FE7131" w:rsidRDefault="00FE71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53003" w14:textId="77777777" w:rsidR="003263E1" w:rsidRDefault="003263E1">
      <w:r>
        <w:separator/>
      </w:r>
    </w:p>
    <w:p w14:paraId="71BFD8E0" w14:textId="77777777" w:rsidR="003263E1" w:rsidRDefault="003263E1"/>
  </w:footnote>
  <w:footnote w:type="continuationSeparator" w:id="0">
    <w:p w14:paraId="7C05E308" w14:textId="77777777" w:rsidR="003263E1" w:rsidRDefault="003263E1">
      <w:r>
        <w:continuationSeparator/>
      </w:r>
    </w:p>
    <w:p w14:paraId="08E397C1" w14:textId="77777777" w:rsidR="003263E1" w:rsidRDefault="003263E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FDAE" w14:textId="36C7A587" w:rsidR="00FE7131" w:rsidRDefault="00FE7131"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2F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5F63BBCD" w:rsidR="00FE7131" w:rsidRDefault="00FE7131"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2F28">
      <w:rPr>
        <w:rFonts w:ascii="Arial" w:hAnsi="Arial" w:cs="Arial"/>
        <w:b/>
        <w:noProof/>
        <w:sz w:val="18"/>
        <w:szCs w:val="18"/>
      </w:rPr>
      <w:t>4</w:t>
    </w:r>
    <w:r>
      <w:rPr>
        <w:rFonts w:ascii="Arial" w:hAnsi="Arial" w:cs="Arial"/>
        <w:b/>
        <w:sz w:val="18"/>
        <w:szCs w:val="18"/>
      </w:rPr>
      <w:fldChar w:fldCharType="end"/>
    </w:r>
  </w:p>
  <w:p w14:paraId="1D3E03D6" w14:textId="63AD3615" w:rsidR="00FE7131" w:rsidRDefault="00FE7131"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2F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FE7131" w:rsidRDefault="00FE7131" w:rsidP="00673CC2">
    <w:pPr>
      <w:pStyle w:val="Header"/>
    </w:pPr>
  </w:p>
  <w:p w14:paraId="1C780B42" w14:textId="77777777" w:rsidR="00FE7131" w:rsidRPr="00673CC2" w:rsidRDefault="00FE7131"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5596C6"/>
    <w:multiLevelType w:val="singleLevel"/>
    <w:tmpl w:val="A35596C6"/>
    <w:lvl w:ilvl="0">
      <w:start w:val="1"/>
      <w:numFmt w:val="decimal"/>
      <w:suff w:val="space"/>
      <w:lvlText w:val="%1."/>
      <w:lvlJc w:val="left"/>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5F327B"/>
    <w:multiLevelType w:val="hybridMultilevel"/>
    <w:tmpl w:val="68DE78CE"/>
    <w:lvl w:ilvl="0" w:tplc="57A834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786AE5"/>
    <w:multiLevelType w:val="hybridMultilevel"/>
    <w:tmpl w:val="7CF2ADAE"/>
    <w:lvl w:ilvl="0" w:tplc="84E6D51A">
      <w:start w:val="1"/>
      <w:numFmt w:val="decimal"/>
      <w:lvlText w:val="%1."/>
      <w:lvlJc w:val="left"/>
      <w:pPr>
        <w:ind w:left="460" w:hanging="360"/>
      </w:pPr>
      <w:rPr>
        <w:rFonts w:hint="default"/>
        <w:i w:val="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DCB4DF0"/>
    <w:multiLevelType w:val="hybridMultilevel"/>
    <w:tmpl w:val="4A0AE28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E16AC9"/>
    <w:multiLevelType w:val="hybridMultilevel"/>
    <w:tmpl w:val="1090CF60"/>
    <w:lvl w:ilvl="0" w:tplc="2E7220D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3E6032A"/>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166646"/>
    <w:multiLevelType w:val="multilevel"/>
    <w:tmpl w:val="C218B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1"/>
  </w:num>
  <w:num w:numId="3">
    <w:abstractNumId w:val="23"/>
  </w:num>
  <w:num w:numId="4">
    <w:abstractNumId w:val="20"/>
  </w:num>
  <w:num w:numId="5">
    <w:abstractNumId w:val="5"/>
  </w:num>
  <w:num w:numId="6">
    <w:abstractNumId w:val="29"/>
  </w:num>
  <w:num w:numId="7">
    <w:abstractNumId w:val="18"/>
  </w:num>
  <w:num w:numId="8">
    <w:abstractNumId w:val="26"/>
  </w:num>
  <w:num w:numId="9">
    <w:abstractNumId w:val="21"/>
  </w:num>
  <w:num w:numId="10">
    <w:abstractNumId w:val="12"/>
  </w:num>
  <w:num w:numId="11">
    <w:abstractNumId w:val="3"/>
  </w:num>
  <w:num w:numId="12">
    <w:abstractNumId w:val="4"/>
  </w:num>
  <w:num w:numId="13">
    <w:abstractNumId w:val="28"/>
  </w:num>
  <w:num w:numId="14">
    <w:abstractNumId w:val="1"/>
  </w:num>
  <w:num w:numId="15">
    <w:abstractNumId w:val="24"/>
  </w:num>
  <w:num w:numId="16">
    <w:abstractNumId w:val="25"/>
  </w:num>
  <w:num w:numId="17">
    <w:abstractNumId w:val="30"/>
  </w:num>
  <w:num w:numId="18">
    <w:abstractNumId w:val="13"/>
  </w:num>
  <w:num w:numId="19">
    <w:abstractNumId w:val="19"/>
  </w:num>
  <w:num w:numId="20">
    <w:abstractNumId w:val="16"/>
  </w:num>
  <w:num w:numId="21">
    <w:abstractNumId w:val="14"/>
  </w:num>
  <w:num w:numId="22">
    <w:abstractNumId w:val="11"/>
  </w:num>
  <w:num w:numId="23">
    <w:abstractNumId w:val="6"/>
  </w:num>
  <w:num w:numId="24">
    <w:abstractNumId w:val="15"/>
  </w:num>
  <w:num w:numId="25">
    <w:abstractNumId w:val="27"/>
  </w:num>
  <w:num w:numId="26">
    <w:abstractNumId w:val="0"/>
  </w:num>
  <w:num w:numId="27">
    <w:abstractNumId w:val="10"/>
  </w:num>
  <w:num w:numId="28">
    <w:abstractNumId w:val="17"/>
  </w:num>
  <w:num w:numId="29">
    <w:abstractNumId w:val="2"/>
  </w:num>
  <w:num w:numId="30">
    <w:abstractNumId w:val="7"/>
  </w:num>
  <w:num w:numId="31">
    <w:abstractNumId w:val="9"/>
  </w:num>
  <w:num w:numId="32">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577"/>
    <w:rsid w:val="00022E0B"/>
    <w:rsid w:val="00024004"/>
    <w:rsid w:val="00024C02"/>
    <w:rsid w:val="00025ADF"/>
    <w:rsid w:val="00025BAA"/>
    <w:rsid w:val="00025DAE"/>
    <w:rsid w:val="00026046"/>
    <w:rsid w:val="000268E9"/>
    <w:rsid w:val="00026E38"/>
    <w:rsid w:val="000273B5"/>
    <w:rsid w:val="00027828"/>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55A"/>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355"/>
    <w:rsid w:val="00084784"/>
    <w:rsid w:val="00084CE8"/>
    <w:rsid w:val="00085067"/>
    <w:rsid w:val="00085319"/>
    <w:rsid w:val="00085914"/>
    <w:rsid w:val="000862BF"/>
    <w:rsid w:val="000865FF"/>
    <w:rsid w:val="0008786C"/>
    <w:rsid w:val="00087D88"/>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3DD"/>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555"/>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D56"/>
    <w:rsid w:val="000E05DC"/>
    <w:rsid w:val="000E0630"/>
    <w:rsid w:val="000E0ADF"/>
    <w:rsid w:val="000E2F17"/>
    <w:rsid w:val="000E390B"/>
    <w:rsid w:val="000E3F1C"/>
    <w:rsid w:val="000E44A1"/>
    <w:rsid w:val="000E4B4A"/>
    <w:rsid w:val="000E5BB9"/>
    <w:rsid w:val="000E6D7D"/>
    <w:rsid w:val="000E70CD"/>
    <w:rsid w:val="000E718C"/>
    <w:rsid w:val="000E7B64"/>
    <w:rsid w:val="000F01B5"/>
    <w:rsid w:val="000F089C"/>
    <w:rsid w:val="000F1279"/>
    <w:rsid w:val="000F20CD"/>
    <w:rsid w:val="000F22E9"/>
    <w:rsid w:val="000F2BD5"/>
    <w:rsid w:val="000F30E1"/>
    <w:rsid w:val="000F3296"/>
    <w:rsid w:val="000F336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48D"/>
    <w:rsid w:val="00107C0E"/>
    <w:rsid w:val="00107DAA"/>
    <w:rsid w:val="001110C8"/>
    <w:rsid w:val="00111246"/>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4CD"/>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170F"/>
    <w:rsid w:val="00172054"/>
    <w:rsid w:val="0017225A"/>
    <w:rsid w:val="001723CA"/>
    <w:rsid w:val="00172AA2"/>
    <w:rsid w:val="00172AD8"/>
    <w:rsid w:val="00174024"/>
    <w:rsid w:val="00174270"/>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4273"/>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9A4"/>
    <w:rsid w:val="001C3C91"/>
    <w:rsid w:val="001C4348"/>
    <w:rsid w:val="001C4668"/>
    <w:rsid w:val="001C4D1B"/>
    <w:rsid w:val="001C4DB3"/>
    <w:rsid w:val="001C50E2"/>
    <w:rsid w:val="001C5306"/>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7BC"/>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2C7"/>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5E"/>
    <w:rsid w:val="00213176"/>
    <w:rsid w:val="00213422"/>
    <w:rsid w:val="00213687"/>
    <w:rsid w:val="00213ED3"/>
    <w:rsid w:val="00214713"/>
    <w:rsid w:val="002147B8"/>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401"/>
    <w:rsid w:val="0023553E"/>
    <w:rsid w:val="00235C30"/>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3F30"/>
    <w:rsid w:val="002547E3"/>
    <w:rsid w:val="002548A7"/>
    <w:rsid w:val="00254D28"/>
    <w:rsid w:val="0025514F"/>
    <w:rsid w:val="00255774"/>
    <w:rsid w:val="002557D0"/>
    <w:rsid w:val="00256784"/>
    <w:rsid w:val="00257553"/>
    <w:rsid w:val="00257B8F"/>
    <w:rsid w:val="002608EC"/>
    <w:rsid w:val="00260F5F"/>
    <w:rsid w:val="00261003"/>
    <w:rsid w:val="00261DE2"/>
    <w:rsid w:val="0026217A"/>
    <w:rsid w:val="00262466"/>
    <w:rsid w:val="002628C8"/>
    <w:rsid w:val="00262B65"/>
    <w:rsid w:val="00262C9E"/>
    <w:rsid w:val="00262D86"/>
    <w:rsid w:val="002632B1"/>
    <w:rsid w:val="00263A25"/>
    <w:rsid w:val="002644D7"/>
    <w:rsid w:val="002648D0"/>
    <w:rsid w:val="00264AEA"/>
    <w:rsid w:val="00264C89"/>
    <w:rsid w:val="00264ECF"/>
    <w:rsid w:val="0026624C"/>
    <w:rsid w:val="002669D5"/>
    <w:rsid w:val="00266A92"/>
    <w:rsid w:val="00266C19"/>
    <w:rsid w:val="00266E83"/>
    <w:rsid w:val="0026784D"/>
    <w:rsid w:val="00267CAF"/>
    <w:rsid w:val="00267F68"/>
    <w:rsid w:val="00270922"/>
    <w:rsid w:val="0027125A"/>
    <w:rsid w:val="002717A2"/>
    <w:rsid w:val="00272076"/>
    <w:rsid w:val="00273473"/>
    <w:rsid w:val="002734F0"/>
    <w:rsid w:val="0027380E"/>
    <w:rsid w:val="0027392E"/>
    <w:rsid w:val="00273CFD"/>
    <w:rsid w:val="00274820"/>
    <w:rsid w:val="002748E6"/>
    <w:rsid w:val="00274DE8"/>
    <w:rsid w:val="0027535D"/>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C7B19"/>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AA9"/>
    <w:rsid w:val="002F6B7F"/>
    <w:rsid w:val="002F6D9A"/>
    <w:rsid w:val="002F6DCC"/>
    <w:rsid w:val="002F74B5"/>
    <w:rsid w:val="002F7E2C"/>
    <w:rsid w:val="003005A9"/>
    <w:rsid w:val="003006C0"/>
    <w:rsid w:val="003007F3"/>
    <w:rsid w:val="00301612"/>
    <w:rsid w:val="00301B05"/>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43F"/>
    <w:rsid w:val="0030795A"/>
    <w:rsid w:val="00310E99"/>
    <w:rsid w:val="0031120B"/>
    <w:rsid w:val="00311603"/>
    <w:rsid w:val="00311A39"/>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3E1"/>
    <w:rsid w:val="00326A22"/>
    <w:rsid w:val="00326D6E"/>
    <w:rsid w:val="00326F68"/>
    <w:rsid w:val="00327064"/>
    <w:rsid w:val="00327117"/>
    <w:rsid w:val="00327F84"/>
    <w:rsid w:val="00330BBC"/>
    <w:rsid w:val="00330E72"/>
    <w:rsid w:val="00331462"/>
    <w:rsid w:val="003315A6"/>
    <w:rsid w:val="0033184A"/>
    <w:rsid w:val="003320CE"/>
    <w:rsid w:val="003321A0"/>
    <w:rsid w:val="00332CFC"/>
    <w:rsid w:val="00333200"/>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0F48"/>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794"/>
    <w:rsid w:val="00395BA3"/>
    <w:rsid w:val="0039643F"/>
    <w:rsid w:val="00396A7D"/>
    <w:rsid w:val="00396AFB"/>
    <w:rsid w:val="003975A4"/>
    <w:rsid w:val="00397695"/>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5E46"/>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38A6"/>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7048"/>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0E86"/>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12E"/>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6BB1"/>
    <w:rsid w:val="0047740B"/>
    <w:rsid w:val="0047792D"/>
    <w:rsid w:val="00477977"/>
    <w:rsid w:val="00477C0A"/>
    <w:rsid w:val="0048012C"/>
    <w:rsid w:val="00480EBE"/>
    <w:rsid w:val="004815D2"/>
    <w:rsid w:val="004818D4"/>
    <w:rsid w:val="00481EC1"/>
    <w:rsid w:val="0048246B"/>
    <w:rsid w:val="004828EF"/>
    <w:rsid w:val="00483397"/>
    <w:rsid w:val="00483563"/>
    <w:rsid w:val="00483AC4"/>
    <w:rsid w:val="00483EF8"/>
    <w:rsid w:val="00485350"/>
    <w:rsid w:val="0048559A"/>
    <w:rsid w:val="00485A12"/>
    <w:rsid w:val="00485CB7"/>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305"/>
    <w:rsid w:val="004A1C35"/>
    <w:rsid w:val="004A2A90"/>
    <w:rsid w:val="004A34FF"/>
    <w:rsid w:val="004A38F2"/>
    <w:rsid w:val="004A40F3"/>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889"/>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C70"/>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47C"/>
    <w:rsid w:val="00515C5D"/>
    <w:rsid w:val="0051638B"/>
    <w:rsid w:val="0051674D"/>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68BA"/>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C7C"/>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4A1"/>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3F4B"/>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0CA3"/>
    <w:rsid w:val="005B10B6"/>
    <w:rsid w:val="005B361D"/>
    <w:rsid w:val="005B3B05"/>
    <w:rsid w:val="005B3FA7"/>
    <w:rsid w:val="005B417F"/>
    <w:rsid w:val="005B4709"/>
    <w:rsid w:val="005B4793"/>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6E5"/>
    <w:rsid w:val="005C1D5C"/>
    <w:rsid w:val="005C285F"/>
    <w:rsid w:val="005C2A29"/>
    <w:rsid w:val="005C2DB3"/>
    <w:rsid w:val="005C2F87"/>
    <w:rsid w:val="005C3293"/>
    <w:rsid w:val="005C34E9"/>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60D"/>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685D"/>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2AF3"/>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76"/>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2A6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EE4"/>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D52"/>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832"/>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2E50"/>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6CA7"/>
    <w:rsid w:val="0072723F"/>
    <w:rsid w:val="0072768D"/>
    <w:rsid w:val="00727DC4"/>
    <w:rsid w:val="00727FF2"/>
    <w:rsid w:val="00730735"/>
    <w:rsid w:val="00730949"/>
    <w:rsid w:val="00730B15"/>
    <w:rsid w:val="00730EDC"/>
    <w:rsid w:val="00730F6B"/>
    <w:rsid w:val="007317FC"/>
    <w:rsid w:val="00732691"/>
    <w:rsid w:val="0073289E"/>
    <w:rsid w:val="00732F63"/>
    <w:rsid w:val="0073329C"/>
    <w:rsid w:val="0073332C"/>
    <w:rsid w:val="00733A10"/>
    <w:rsid w:val="00733AC0"/>
    <w:rsid w:val="007341F4"/>
    <w:rsid w:val="00734A0F"/>
    <w:rsid w:val="00734A5B"/>
    <w:rsid w:val="00734CB3"/>
    <w:rsid w:val="00734E45"/>
    <w:rsid w:val="0073557D"/>
    <w:rsid w:val="007361D1"/>
    <w:rsid w:val="00736C66"/>
    <w:rsid w:val="00737747"/>
    <w:rsid w:val="00740146"/>
    <w:rsid w:val="00740480"/>
    <w:rsid w:val="007404E3"/>
    <w:rsid w:val="00740528"/>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6768B"/>
    <w:rsid w:val="0076786E"/>
    <w:rsid w:val="00770FB0"/>
    <w:rsid w:val="00771172"/>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2F91"/>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D7A9B"/>
    <w:rsid w:val="007E0283"/>
    <w:rsid w:val="007E040E"/>
    <w:rsid w:val="007E0528"/>
    <w:rsid w:val="007E0F25"/>
    <w:rsid w:val="007E0F7D"/>
    <w:rsid w:val="007E1352"/>
    <w:rsid w:val="007E200F"/>
    <w:rsid w:val="007E21F5"/>
    <w:rsid w:val="007E2AA9"/>
    <w:rsid w:val="007E2BA4"/>
    <w:rsid w:val="007E31B4"/>
    <w:rsid w:val="007E3372"/>
    <w:rsid w:val="007E38A1"/>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BE7"/>
    <w:rsid w:val="007F2F40"/>
    <w:rsid w:val="007F36B9"/>
    <w:rsid w:val="007F4846"/>
    <w:rsid w:val="007F5333"/>
    <w:rsid w:val="007F56CF"/>
    <w:rsid w:val="007F58B6"/>
    <w:rsid w:val="007F63B9"/>
    <w:rsid w:val="007F6DBB"/>
    <w:rsid w:val="007F6DE6"/>
    <w:rsid w:val="007F7708"/>
    <w:rsid w:val="007F779E"/>
    <w:rsid w:val="007F7922"/>
    <w:rsid w:val="007F7953"/>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13"/>
    <w:rsid w:val="0081047C"/>
    <w:rsid w:val="00810547"/>
    <w:rsid w:val="0081089A"/>
    <w:rsid w:val="00810DD6"/>
    <w:rsid w:val="00810E9C"/>
    <w:rsid w:val="008116D6"/>
    <w:rsid w:val="008122A3"/>
    <w:rsid w:val="00812D28"/>
    <w:rsid w:val="00813056"/>
    <w:rsid w:val="008136B5"/>
    <w:rsid w:val="00813BF7"/>
    <w:rsid w:val="00813C90"/>
    <w:rsid w:val="00814019"/>
    <w:rsid w:val="008141AE"/>
    <w:rsid w:val="008144B8"/>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242"/>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0BA0"/>
    <w:rsid w:val="008411CE"/>
    <w:rsid w:val="00841307"/>
    <w:rsid w:val="00841336"/>
    <w:rsid w:val="0084149C"/>
    <w:rsid w:val="00841759"/>
    <w:rsid w:val="0084209A"/>
    <w:rsid w:val="008424E7"/>
    <w:rsid w:val="00842FA6"/>
    <w:rsid w:val="00843467"/>
    <w:rsid w:val="00843FA5"/>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EC3"/>
    <w:rsid w:val="008E1F53"/>
    <w:rsid w:val="008E23A0"/>
    <w:rsid w:val="008E26F2"/>
    <w:rsid w:val="008E29B6"/>
    <w:rsid w:val="008E2C75"/>
    <w:rsid w:val="008E2C81"/>
    <w:rsid w:val="008E383A"/>
    <w:rsid w:val="008E3D30"/>
    <w:rsid w:val="008E3E0E"/>
    <w:rsid w:val="008E46D1"/>
    <w:rsid w:val="008E4805"/>
    <w:rsid w:val="008E4A20"/>
    <w:rsid w:val="008E60B1"/>
    <w:rsid w:val="008E60BF"/>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84F"/>
    <w:rsid w:val="00901C50"/>
    <w:rsid w:val="009021A6"/>
    <w:rsid w:val="0090271F"/>
    <w:rsid w:val="00902778"/>
    <w:rsid w:val="00902E23"/>
    <w:rsid w:val="00903E2A"/>
    <w:rsid w:val="009040C5"/>
    <w:rsid w:val="009042ED"/>
    <w:rsid w:val="0090436D"/>
    <w:rsid w:val="00904463"/>
    <w:rsid w:val="009054E1"/>
    <w:rsid w:val="00905607"/>
    <w:rsid w:val="009059EC"/>
    <w:rsid w:val="00905F5E"/>
    <w:rsid w:val="009064DF"/>
    <w:rsid w:val="00906721"/>
    <w:rsid w:val="00906958"/>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080"/>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0F9"/>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CAA"/>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17F"/>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0D"/>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5C3"/>
    <w:rsid w:val="009A1675"/>
    <w:rsid w:val="009A1805"/>
    <w:rsid w:val="009A1923"/>
    <w:rsid w:val="009A2166"/>
    <w:rsid w:val="009A2A69"/>
    <w:rsid w:val="009A2ADE"/>
    <w:rsid w:val="009A36C6"/>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879"/>
    <w:rsid w:val="009C7C1A"/>
    <w:rsid w:val="009C7CF9"/>
    <w:rsid w:val="009D0416"/>
    <w:rsid w:val="009D0B6C"/>
    <w:rsid w:val="009D146D"/>
    <w:rsid w:val="009D202C"/>
    <w:rsid w:val="009D24E2"/>
    <w:rsid w:val="009D2ABC"/>
    <w:rsid w:val="009D2B0E"/>
    <w:rsid w:val="009D32DC"/>
    <w:rsid w:val="009D3935"/>
    <w:rsid w:val="009D3A76"/>
    <w:rsid w:val="009D4289"/>
    <w:rsid w:val="009D49DB"/>
    <w:rsid w:val="009D4F29"/>
    <w:rsid w:val="009D513D"/>
    <w:rsid w:val="009D6410"/>
    <w:rsid w:val="009D6A52"/>
    <w:rsid w:val="009D6D6F"/>
    <w:rsid w:val="009D6D92"/>
    <w:rsid w:val="009D760A"/>
    <w:rsid w:val="009D7957"/>
    <w:rsid w:val="009E1120"/>
    <w:rsid w:val="009E1A76"/>
    <w:rsid w:val="009E2479"/>
    <w:rsid w:val="009E2AA2"/>
    <w:rsid w:val="009E2E69"/>
    <w:rsid w:val="009E3326"/>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BA"/>
    <w:rsid w:val="009F3BDA"/>
    <w:rsid w:val="009F3CBE"/>
    <w:rsid w:val="009F3E24"/>
    <w:rsid w:val="009F4165"/>
    <w:rsid w:val="009F6A1A"/>
    <w:rsid w:val="009F6F1C"/>
    <w:rsid w:val="009F74CD"/>
    <w:rsid w:val="009F7959"/>
    <w:rsid w:val="009F7EE0"/>
    <w:rsid w:val="00A00038"/>
    <w:rsid w:val="00A00708"/>
    <w:rsid w:val="00A01657"/>
    <w:rsid w:val="00A0263D"/>
    <w:rsid w:val="00A02690"/>
    <w:rsid w:val="00A03293"/>
    <w:rsid w:val="00A03B4C"/>
    <w:rsid w:val="00A03DBA"/>
    <w:rsid w:val="00A03F24"/>
    <w:rsid w:val="00A041CE"/>
    <w:rsid w:val="00A0471A"/>
    <w:rsid w:val="00A053F6"/>
    <w:rsid w:val="00A05ECC"/>
    <w:rsid w:val="00A06084"/>
    <w:rsid w:val="00A0699B"/>
    <w:rsid w:val="00A06A61"/>
    <w:rsid w:val="00A10623"/>
    <w:rsid w:val="00A107BC"/>
    <w:rsid w:val="00A10F02"/>
    <w:rsid w:val="00A111C0"/>
    <w:rsid w:val="00A11C27"/>
    <w:rsid w:val="00A122B9"/>
    <w:rsid w:val="00A141F9"/>
    <w:rsid w:val="00A15788"/>
    <w:rsid w:val="00A15915"/>
    <w:rsid w:val="00A15B6B"/>
    <w:rsid w:val="00A15C48"/>
    <w:rsid w:val="00A164B4"/>
    <w:rsid w:val="00A166AB"/>
    <w:rsid w:val="00A16BD8"/>
    <w:rsid w:val="00A16BFB"/>
    <w:rsid w:val="00A17105"/>
    <w:rsid w:val="00A17ACA"/>
    <w:rsid w:val="00A17AF2"/>
    <w:rsid w:val="00A21B22"/>
    <w:rsid w:val="00A21F35"/>
    <w:rsid w:val="00A2228C"/>
    <w:rsid w:val="00A2263D"/>
    <w:rsid w:val="00A22F16"/>
    <w:rsid w:val="00A2379E"/>
    <w:rsid w:val="00A24897"/>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C1"/>
    <w:rsid w:val="00A449AB"/>
    <w:rsid w:val="00A45058"/>
    <w:rsid w:val="00A45E3C"/>
    <w:rsid w:val="00A46294"/>
    <w:rsid w:val="00A46AD0"/>
    <w:rsid w:val="00A47C0C"/>
    <w:rsid w:val="00A50494"/>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4DC"/>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4E7"/>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2FEE"/>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C49"/>
    <w:rsid w:val="00AC3E79"/>
    <w:rsid w:val="00AC3F36"/>
    <w:rsid w:val="00AC407E"/>
    <w:rsid w:val="00AC4150"/>
    <w:rsid w:val="00AC48B6"/>
    <w:rsid w:val="00AC4AD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453"/>
    <w:rsid w:val="00AE3D40"/>
    <w:rsid w:val="00AE420F"/>
    <w:rsid w:val="00AE4B4D"/>
    <w:rsid w:val="00AE4D59"/>
    <w:rsid w:val="00AE512B"/>
    <w:rsid w:val="00AE55EB"/>
    <w:rsid w:val="00AE5C36"/>
    <w:rsid w:val="00AE5F9B"/>
    <w:rsid w:val="00AE68A5"/>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BE9"/>
    <w:rsid w:val="00B04D35"/>
    <w:rsid w:val="00B05104"/>
    <w:rsid w:val="00B05253"/>
    <w:rsid w:val="00B05597"/>
    <w:rsid w:val="00B06097"/>
    <w:rsid w:val="00B06ACF"/>
    <w:rsid w:val="00B06B6C"/>
    <w:rsid w:val="00B06F8A"/>
    <w:rsid w:val="00B07019"/>
    <w:rsid w:val="00B071F8"/>
    <w:rsid w:val="00B074F8"/>
    <w:rsid w:val="00B10359"/>
    <w:rsid w:val="00B10826"/>
    <w:rsid w:val="00B10943"/>
    <w:rsid w:val="00B11023"/>
    <w:rsid w:val="00B11685"/>
    <w:rsid w:val="00B11787"/>
    <w:rsid w:val="00B11A57"/>
    <w:rsid w:val="00B11FE3"/>
    <w:rsid w:val="00B12277"/>
    <w:rsid w:val="00B12622"/>
    <w:rsid w:val="00B12D22"/>
    <w:rsid w:val="00B14AE8"/>
    <w:rsid w:val="00B14FAA"/>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64FB"/>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37C9"/>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4EDA"/>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1AD4"/>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2F01"/>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49"/>
    <w:rsid w:val="00BA386F"/>
    <w:rsid w:val="00BA49D3"/>
    <w:rsid w:val="00BA4EEC"/>
    <w:rsid w:val="00BA501A"/>
    <w:rsid w:val="00BA5052"/>
    <w:rsid w:val="00BA5282"/>
    <w:rsid w:val="00BA5867"/>
    <w:rsid w:val="00BA6BE5"/>
    <w:rsid w:val="00BA71B1"/>
    <w:rsid w:val="00BA7455"/>
    <w:rsid w:val="00BA757E"/>
    <w:rsid w:val="00BA78BC"/>
    <w:rsid w:val="00BA7C84"/>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637"/>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CE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BF1"/>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05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B5C"/>
    <w:rsid w:val="00C3608D"/>
    <w:rsid w:val="00C365B0"/>
    <w:rsid w:val="00C372D1"/>
    <w:rsid w:val="00C37CDF"/>
    <w:rsid w:val="00C37E01"/>
    <w:rsid w:val="00C40F3D"/>
    <w:rsid w:val="00C41054"/>
    <w:rsid w:val="00C413C5"/>
    <w:rsid w:val="00C41449"/>
    <w:rsid w:val="00C41861"/>
    <w:rsid w:val="00C42BE2"/>
    <w:rsid w:val="00C42FCC"/>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6D62"/>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2CF"/>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EFC"/>
    <w:rsid w:val="00CA1FAD"/>
    <w:rsid w:val="00CA279E"/>
    <w:rsid w:val="00CA28E8"/>
    <w:rsid w:val="00CA29A6"/>
    <w:rsid w:val="00CA2FEF"/>
    <w:rsid w:val="00CA3D0C"/>
    <w:rsid w:val="00CA3FC8"/>
    <w:rsid w:val="00CA4A85"/>
    <w:rsid w:val="00CA531B"/>
    <w:rsid w:val="00CA5611"/>
    <w:rsid w:val="00CA57AD"/>
    <w:rsid w:val="00CA5D57"/>
    <w:rsid w:val="00CA5E16"/>
    <w:rsid w:val="00CA6069"/>
    <w:rsid w:val="00CA6355"/>
    <w:rsid w:val="00CA657A"/>
    <w:rsid w:val="00CA6841"/>
    <w:rsid w:val="00CA6B51"/>
    <w:rsid w:val="00CA6CDF"/>
    <w:rsid w:val="00CA7032"/>
    <w:rsid w:val="00CA7176"/>
    <w:rsid w:val="00CA757E"/>
    <w:rsid w:val="00CB0482"/>
    <w:rsid w:val="00CB0C9E"/>
    <w:rsid w:val="00CB10CF"/>
    <w:rsid w:val="00CB15F8"/>
    <w:rsid w:val="00CB170C"/>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1A33"/>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BB4"/>
    <w:rsid w:val="00CD4C15"/>
    <w:rsid w:val="00CD4C51"/>
    <w:rsid w:val="00CD52B6"/>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05"/>
    <w:rsid w:val="00CF40FF"/>
    <w:rsid w:val="00CF45C9"/>
    <w:rsid w:val="00CF4A2A"/>
    <w:rsid w:val="00CF4C0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1FB"/>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98E"/>
    <w:rsid w:val="00D47D7E"/>
    <w:rsid w:val="00D47D9C"/>
    <w:rsid w:val="00D47EF6"/>
    <w:rsid w:val="00D50068"/>
    <w:rsid w:val="00D504CA"/>
    <w:rsid w:val="00D505EB"/>
    <w:rsid w:val="00D508B4"/>
    <w:rsid w:val="00D50AD4"/>
    <w:rsid w:val="00D5121A"/>
    <w:rsid w:val="00D51C92"/>
    <w:rsid w:val="00D522F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A61"/>
    <w:rsid w:val="00D577A6"/>
    <w:rsid w:val="00D60329"/>
    <w:rsid w:val="00D609CB"/>
    <w:rsid w:val="00D60B07"/>
    <w:rsid w:val="00D60D81"/>
    <w:rsid w:val="00D61600"/>
    <w:rsid w:val="00D62292"/>
    <w:rsid w:val="00D62CD7"/>
    <w:rsid w:val="00D63918"/>
    <w:rsid w:val="00D649FE"/>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158"/>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DF1"/>
    <w:rsid w:val="00D91FB6"/>
    <w:rsid w:val="00D920C8"/>
    <w:rsid w:val="00D94060"/>
    <w:rsid w:val="00D94C8D"/>
    <w:rsid w:val="00D954B6"/>
    <w:rsid w:val="00D95F57"/>
    <w:rsid w:val="00D96AC1"/>
    <w:rsid w:val="00D977A3"/>
    <w:rsid w:val="00D97837"/>
    <w:rsid w:val="00D97E2B"/>
    <w:rsid w:val="00D97E37"/>
    <w:rsid w:val="00DA065C"/>
    <w:rsid w:val="00DA0B47"/>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AB3"/>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515"/>
    <w:rsid w:val="00DC0B1D"/>
    <w:rsid w:val="00DC309B"/>
    <w:rsid w:val="00DC328E"/>
    <w:rsid w:val="00DC353E"/>
    <w:rsid w:val="00DC3773"/>
    <w:rsid w:val="00DC37F3"/>
    <w:rsid w:val="00DC390F"/>
    <w:rsid w:val="00DC47CE"/>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6A14"/>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0DD"/>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260"/>
    <w:rsid w:val="00E06DDC"/>
    <w:rsid w:val="00E06FE7"/>
    <w:rsid w:val="00E072F9"/>
    <w:rsid w:val="00E102CA"/>
    <w:rsid w:val="00E10F65"/>
    <w:rsid w:val="00E11790"/>
    <w:rsid w:val="00E1218F"/>
    <w:rsid w:val="00E12746"/>
    <w:rsid w:val="00E132C8"/>
    <w:rsid w:val="00E140BA"/>
    <w:rsid w:val="00E142BB"/>
    <w:rsid w:val="00E145C3"/>
    <w:rsid w:val="00E149D0"/>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358"/>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165"/>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1E9"/>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07F3"/>
    <w:rsid w:val="00EB0FDB"/>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7FF"/>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92"/>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96C"/>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4E5"/>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453"/>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5F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956"/>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4F4"/>
    <w:rsid w:val="00F83743"/>
    <w:rsid w:val="00F83A23"/>
    <w:rsid w:val="00F83D5D"/>
    <w:rsid w:val="00F83EE7"/>
    <w:rsid w:val="00F84042"/>
    <w:rsid w:val="00F8451D"/>
    <w:rsid w:val="00F849AB"/>
    <w:rsid w:val="00F84F9A"/>
    <w:rsid w:val="00F8555B"/>
    <w:rsid w:val="00F85930"/>
    <w:rsid w:val="00F85970"/>
    <w:rsid w:val="00F87D25"/>
    <w:rsid w:val="00F9004B"/>
    <w:rsid w:val="00F903D5"/>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E4F"/>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616"/>
    <w:rsid w:val="00FC1867"/>
    <w:rsid w:val="00FC1897"/>
    <w:rsid w:val="00FC1B09"/>
    <w:rsid w:val="00FC1E1A"/>
    <w:rsid w:val="00FC23D4"/>
    <w:rsid w:val="00FC28ED"/>
    <w:rsid w:val="00FC2E35"/>
    <w:rsid w:val="00FC2F40"/>
    <w:rsid w:val="00FC3326"/>
    <w:rsid w:val="00FC348B"/>
    <w:rsid w:val="00FC3B8D"/>
    <w:rsid w:val="00FC5FEE"/>
    <w:rsid w:val="00FC651C"/>
    <w:rsid w:val="00FC701E"/>
    <w:rsid w:val="00FC73F9"/>
    <w:rsid w:val="00FD0024"/>
    <w:rsid w:val="00FD07D8"/>
    <w:rsid w:val="00FD2221"/>
    <w:rsid w:val="00FD22B0"/>
    <w:rsid w:val="00FD2F28"/>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131"/>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 w:type="character" w:customStyle="1" w:styleId="BodyTextChar1">
    <w:name w:val="Body Text Char1"/>
    <w:aliases w:val="bt Char1"/>
    <w:basedOn w:val="DefaultParagraphFont"/>
    <w:rsid w:val="00740528"/>
    <w:rPr>
      <w:rFonts w:ascii="Times New Roman" w:eastAsiaTheme="minorEastAsia" w:hAnsi="Times New Roman"/>
      <w:lang w:val="en-GB" w:eastAsia="en-US"/>
    </w:rPr>
  </w:style>
  <w:style w:type="character" w:customStyle="1" w:styleId="CRCoverPageChar">
    <w:name w:val="CR Cover Page Char"/>
    <w:rsid w:val="00740528"/>
    <w:rPr>
      <w:rFonts w:ascii="Arial" w:hAnsi="Arial"/>
      <w:lang w:val="en-GB" w:eastAsia="en-US"/>
    </w:rPr>
  </w:style>
  <w:style w:type="paragraph" w:customStyle="1" w:styleId="References">
    <w:name w:val="References"/>
    <w:basedOn w:val="Normal"/>
    <w:rsid w:val="00662AF3"/>
    <w:pPr>
      <w:numPr>
        <w:numId w:val="28"/>
      </w:numPr>
      <w:autoSpaceDE w:val="0"/>
      <w:autoSpaceDN w:val="0"/>
      <w:snapToGrid w:val="0"/>
      <w:spacing w:after="60"/>
      <w:jc w:val="both"/>
    </w:pPr>
    <w:rPr>
      <w:rFonts w:eastAsia="SimSun"/>
      <w:szCs w:val="16"/>
      <w:lang w:val="en-US"/>
    </w:rPr>
  </w:style>
  <w:style w:type="paragraph" w:customStyle="1" w:styleId="41">
    <w:name w:val="标题41"/>
    <w:basedOn w:val="Normal"/>
    <w:next w:val="NormalIndent"/>
    <w:rsid w:val="00662AF3"/>
    <w:pPr>
      <w:widowControl w:val="0"/>
      <w:spacing w:after="0"/>
      <w:ind w:firstLine="420"/>
      <w:jc w:val="both"/>
    </w:pPr>
    <w:rPr>
      <w:rFonts w:eastAsia="DengXian"/>
      <w:kern w:val="2"/>
      <w:sz w:val="21"/>
      <w:lang w:val="en-US" w:eastAsia="zh-CN"/>
    </w:rPr>
  </w:style>
  <w:style w:type="paragraph" w:customStyle="1" w:styleId="z-1">
    <w:name w:val="z-窗体顶端1"/>
    <w:basedOn w:val="Normal"/>
    <w:next w:val="Normal"/>
    <w:hidden/>
    <w:uiPriority w:val="99"/>
    <w:unhideWhenUsed/>
    <w:rsid w:val="00662AF3"/>
    <w:pPr>
      <w:pBdr>
        <w:bottom w:val="single" w:sz="6" w:space="1" w:color="auto"/>
      </w:pBdr>
      <w:spacing w:after="0"/>
      <w:jc w:val="center"/>
    </w:pPr>
    <w:rPr>
      <w:rFonts w:ascii="Arial" w:eastAsia="DengXian" w:hAnsi="Arial"/>
      <w:vanish/>
      <w:sz w:val="16"/>
      <w:szCs w:val="16"/>
      <w:lang w:val="en-US" w:eastAsia="zh-CN"/>
    </w:rPr>
  </w:style>
  <w:style w:type="paragraph" w:customStyle="1" w:styleId="z-10">
    <w:name w:val="z-窗体底端1"/>
    <w:basedOn w:val="Normal"/>
    <w:next w:val="Normal"/>
    <w:hidden/>
    <w:uiPriority w:val="99"/>
    <w:unhideWhenUsed/>
    <w:rsid w:val="00662AF3"/>
    <w:pPr>
      <w:pBdr>
        <w:top w:val="single" w:sz="6" w:space="1" w:color="auto"/>
      </w:pBdr>
      <w:spacing w:after="0"/>
      <w:jc w:val="center"/>
    </w:pPr>
    <w:rPr>
      <w:rFonts w:ascii="Arial" w:eastAsia="DengXian" w:hAnsi="Arial"/>
      <w:vanish/>
      <w:sz w:val="16"/>
      <w:szCs w:val="16"/>
      <w:lang w:val="en-US" w:eastAsia="zh-CN"/>
    </w:rPr>
  </w:style>
  <w:style w:type="paragraph" w:customStyle="1" w:styleId="12">
    <w:name w:val="正文文本缩进1"/>
    <w:basedOn w:val="Normal"/>
    <w:next w:val="BodyTextIndent"/>
    <w:link w:val="Char0"/>
    <w:uiPriority w:val="99"/>
    <w:unhideWhenUsed/>
    <w:rsid w:val="00662AF3"/>
    <w:pPr>
      <w:spacing w:after="120" w:line="276" w:lineRule="auto"/>
      <w:ind w:left="360"/>
    </w:pPr>
    <w:rPr>
      <w:rFonts w:ascii="Calibri" w:eastAsia="DengXian" w:hAnsi="Calibri"/>
      <w:lang w:val="en-US" w:eastAsia="zh-CN"/>
    </w:rPr>
  </w:style>
  <w:style w:type="character" w:customStyle="1" w:styleId="Char0">
    <w:name w:val="正文文本缩进 Char"/>
    <w:basedOn w:val="DefaultParagraphFont"/>
    <w:link w:val="12"/>
    <w:uiPriority w:val="99"/>
    <w:rsid w:val="00662AF3"/>
    <w:rPr>
      <w:rFonts w:ascii="Calibri" w:eastAsia="DengXian" w:hAnsi="Calibri"/>
      <w:lang w:val="en-US" w:eastAsia="zh-CN"/>
    </w:rPr>
  </w:style>
  <w:style w:type="paragraph" w:customStyle="1" w:styleId="13">
    <w:name w:val="副标题1"/>
    <w:basedOn w:val="Normal"/>
    <w:next w:val="Normal"/>
    <w:uiPriority w:val="11"/>
    <w:qFormat/>
    <w:rsid w:val="00662AF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4">
    <w:name w:val="图表目录1"/>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10">
    <w:name w:val="无列表11"/>
    <w:next w:val="NoList"/>
    <w:uiPriority w:val="99"/>
    <w:semiHidden/>
    <w:unhideWhenUsed/>
    <w:rsid w:val="00662AF3"/>
  </w:style>
  <w:style w:type="character" w:customStyle="1" w:styleId="z-Char1">
    <w:name w:val="z-窗体顶端 Char1"/>
    <w:basedOn w:val="DefaultParagraphFont"/>
    <w:uiPriority w:val="99"/>
    <w:semiHidden/>
    <w:rsid w:val="00662AF3"/>
    <w:rPr>
      <w:rFonts w:ascii="Arial" w:hAnsi="Arial" w:cs="Arial"/>
      <w:vanish/>
      <w:sz w:val="16"/>
      <w:szCs w:val="16"/>
      <w:lang w:val="en-GB" w:eastAsia="en-US"/>
    </w:rPr>
  </w:style>
  <w:style w:type="character" w:customStyle="1" w:styleId="z-Char10">
    <w:name w:val="z-窗体底端 Char1"/>
    <w:basedOn w:val="DefaultParagraphFont"/>
    <w:uiPriority w:val="99"/>
    <w:semiHidden/>
    <w:rsid w:val="00662AF3"/>
    <w:rPr>
      <w:rFonts w:ascii="Arial" w:hAnsi="Arial" w:cs="Arial"/>
      <w:vanish/>
      <w:sz w:val="16"/>
      <w:szCs w:val="16"/>
      <w:lang w:val="en-GB" w:eastAsia="en-US"/>
    </w:rPr>
  </w:style>
  <w:style w:type="character" w:customStyle="1" w:styleId="Char1">
    <w:name w:val="副标题 Char1"/>
    <w:basedOn w:val="DefaultParagraphFont"/>
    <w:uiPriority w:val="11"/>
    <w:rsid w:val="00662AF3"/>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662AF3"/>
  </w:style>
  <w:style w:type="table" w:customStyle="1" w:styleId="20">
    <w:name w:val="网格型2"/>
    <w:basedOn w:val="TableNormal"/>
    <w:next w:val="TableGrid"/>
    <w:qFormat/>
    <w:rsid w:val="00662AF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62AF3"/>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62AF3"/>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662AF3"/>
  </w:style>
  <w:style w:type="paragraph" w:customStyle="1" w:styleId="z-TopofForm1">
    <w:name w:val="z-Top of Form1"/>
    <w:basedOn w:val="Normal"/>
    <w:next w:val="Normal"/>
    <w:hidden/>
    <w:uiPriority w:val="99"/>
    <w:unhideWhenUsed/>
    <w:rsid w:val="00AC3C49"/>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AC3C49"/>
    <w:pPr>
      <w:pBdr>
        <w:top w:val="single" w:sz="6" w:space="1" w:color="auto"/>
      </w:pBdr>
      <w:spacing w:after="0"/>
      <w:jc w:val="center"/>
    </w:pPr>
    <w:rPr>
      <w:rFonts w:ascii="Arial" w:eastAsiaTheme="minorEastAsia" w:hAnsi="Arial"/>
      <w:vanish/>
      <w:sz w:val="16"/>
      <w:szCs w:val="16"/>
      <w:lang w:val="en-US" w:eastAsia="zh-CN"/>
    </w:rPr>
  </w:style>
  <w:style w:type="paragraph" w:customStyle="1" w:styleId="BodyTextIndent1">
    <w:name w:val="Body Text Indent1"/>
    <w:basedOn w:val="Normal"/>
    <w:next w:val="BodyTextIndent"/>
    <w:uiPriority w:val="99"/>
    <w:unhideWhenUsed/>
    <w:rsid w:val="00AC3C49"/>
    <w:pPr>
      <w:spacing w:after="120" w:line="276" w:lineRule="auto"/>
      <w:ind w:left="360"/>
    </w:pPr>
    <w:rPr>
      <w:rFonts w:ascii="CG Times (WN)" w:eastAsia="DengXian" w:hAnsi="CG Times (WN)"/>
      <w:lang w:val="en-US" w:eastAsia="zh-CN"/>
    </w:rPr>
  </w:style>
  <w:style w:type="paragraph" w:customStyle="1" w:styleId="Subtitle1">
    <w:name w:val="Subtitle1"/>
    <w:basedOn w:val="Normal"/>
    <w:next w:val="Normal"/>
    <w:uiPriority w:val="11"/>
    <w:qFormat/>
    <w:rsid w:val="00AC3C49"/>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BodyTextIndentChar1">
    <w:name w:val="Body Text Indent Char1"/>
    <w:basedOn w:val="DefaultParagraphFont"/>
    <w:semiHidden/>
    <w:rsid w:val="00AC3C49"/>
    <w:rPr>
      <w:rFonts w:ascii="Times New Roman" w:hAnsi="Times New Roman"/>
      <w:lang w:val="en-GB" w:eastAsia="en-US"/>
    </w:rPr>
  </w:style>
  <w:style w:type="paragraph" w:customStyle="1" w:styleId="TableofFigures1">
    <w:name w:val="Table of Figures1"/>
    <w:basedOn w:val="Normal"/>
    <w:next w:val="Normal"/>
    <w:rsid w:val="00AC3C49"/>
    <w:pPr>
      <w:spacing w:after="160" w:line="259" w:lineRule="auto"/>
      <w:ind w:left="1418" w:hanging="1418"/>
    </w:pPr>
    <w:rPr>
      <w:rFonts w:ascii="Calibri" w:eastAsia="Calibri" w:hAnsi="Calibri"/>
      <w:b/>
      <w:sz w:val="22"/>
      <w:szCs w:val="22"/>
      <w:lang w:val="en-US"/>
    </w:rPr>
  </w:style>
  <w:style w:type="character" w:customStyle="1" w:styleId="z-TopofFormChar1">
    <w:name w:val="z-Top of Form Char1"/>
    <w:basedOn w:val="DefaultParagraphFont"/>
    <w:semiHidden/>
    <w:rsid w:val="00AC3C49"/>
    <w:rPr>
      <w:rFonts w:ascii="Arial" w:hAnsi="Arial" w:cs="Arial"/>
      <w:vanish/>
      <w:sz w:val="16"/>
      <w:szCs w:val="16"/>
      <w:lang w:val="en-GB" w:eastAsia="en-US"/>
    </w:rPr>
  </w:style>
  <w:style w:type="character" w:customStyle="1" w:styleId="z-BottomofFormChar1">
    <w:name w:val="z-Bottom of Form Char1"/>
    <w:basedOn w:val="DefaultParagraphFont"/>
    <w:semiHidden/>
    <w:rsid w:val="00AC3C49"/>
    <w:rPr>
      <w:rFonts w:ascii="Arial" w:hAnsi="Arial" w:cs="Arial"/>
      <w:vanish/>
      <w:sz w:val="16"/>
      <w:szCs w:val="16"/>
      <w:lang w:val="en-GB" w:eastAsia="en-US"/>
    </w:rPr>
  </w:style>
  <w:style w:type="character" w:customStyle="1" w:styleId="SubtitleChar1">
    <w:name w:val="Subtitle Char1"/>
    <w:basedOn w:val="DefaultParagraphFont"/>
    <w:rsid w:val="00AC3C49"/>
    <w:rPr>
      <w:rFonts w:asciiTheme="majorHAnsi" w:eastAsia="SimSun" w:hAnsiTheme="majorHAnsi" w:cstheme="majorBidi"/>
      <w:b/>
      <w:bCs/>
      <w:kern w:val="28"/>
      <w:sz w:val="32"/>
      <w:szCs w:val="32"/>
      <w:lang w:val="en-GB" w:eastAsia="en-US"/>
    </w:rPr>
  </w:style>
  <w:style w:type="numbering" w:customStyle="1" w:styleId="NoList1">
    <w:name w:val="No List1"/>
    <w:next w:val="NoList"/>
    <w:uiPriority w:val="99"/>
    <w:semiHidden/>
    <w:unhideWhenUsed/>
    <w:rsid w:val="00AC3C49"/>
  </w:style>
  <w:style w:type="paragraph" w:customStyle="1" w:styleId="TableofFigures2">
    <w:name w:val="Table of Figures2"/>
    <w:basedOn w:val="Normal"/>
    <w:next w:val="Normal"/>
    <w:rsid w:val="00AC3C49"/>
    <w:pPr>
      <w:spacing w:after="160" w:line="259" w:lineRule="auto"/>
      <w:ind w:left="1418" w:hanging="1418"/>
    </w:pPr>
    <w:rPr>
      <w:rFonts w:ascii="Calibri" w:eastAsia="Calibri" w:hAnsi="Calibri"/>
      <w:b/>
      <w:sz w:val="22"/>
      <w:szCs w:val="22"/>
      <w:lang w:val="en-US"/>
    </w:rPr>
  </w:style>
  <w:style w:type="table" w:customStyle="1" w:styleId="TableGridLight12">
    <w:name w:val="Table Grid Light12"/>
    <w:basedOn w:val="TableNormal"/>
    <w:uiPriority w:val="40"/>
    <w:rsid w:val="00395794"/>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95794"/>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3">
    <w:name w:val="Table of Figures3"/>
    <w:basedOn w:val="Normal"/>
    <w:next w:val="Normal"/>
    <w:rsid w:val="00395794"/>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419457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272278266">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27ABCA-B7D1-4C0E-9087-835477824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1576</Words>
  <Characters>8984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10539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24</cp:revision>
  <dcterms:created xsi:type="dcterms:W3CDTF">2019-11-22T16:35:00Z</dcterms:created>
  <dcterms:modified xsi:type="dcterms:W3CDTF">2020-03-09T18:37:00Z</dcterms:modified>
</cp:coreProperties>
</file>